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FC36BB">
        <w:rPr>
          <w:rFonts w:ascii="Arial" w:hAnsi="Arial" w:cs="Arial" w:hint="eastAsia"/>
          <w:b/>
          <w:sz w:val="24"/>
          <w:szCs w:val="24"/>
          <w:lang w:eastAsia="zh-CN"/>
        </w:rPr>
        <w:t>11</w:t>
      </w:r>
      <w:r w:rsidR="00F556B3">
        <w:rPr>
          <w:rFonts w:ascii="Arial" w:hAnsi="Arial" w:cs="Arial" w:hint="eastAsia"/>
          <w:b/>
          <w:sz w:val="24"/>
          <w:szCs w:val="24"/>
          <w:lang w:eastAsia="zh-CN"/>
        </w:rPr>
        <w:t>1</w:t>
      </w:r>
      <w:r>
        <w:rPr>
          <w:rFonts w:ascii="Arial" w:hAnsi="Arial" w:cs="Arial"/>
          <w:b/>
          <w:sz w:val="24"/>
          <w:szCs w:val="24"/>
        </w:rPr>
        <w:tab/>
        <w:t>S</w:t>
      </w:r>
      <w:r w:rsidR="00E9034E">
        <w:rPr>
          <w:rFonts w:ascii="Arial" w:hAnsi="Arial" w:cs="Arial" w:hint="eastAsia"/>
          <w:b/>
          <w:sz w:val="24"/>
          <w:szCs w:val="24"/>
          <w:lang w:eastAsia="zh-CN"/>
        </w:rPr>
        <w:t>2</w:t>
      </w:r>
      <w:r>
        <w:rPr>
          <w:rFonts w:ascii="Arial" w:hAnsi="Arial" w:cs="Arial"/>
          <w:b/>
          <w:sz w:val="24"/>
          <w:szCs w:val="24"/>
        </w:rPr>
        <w:t>-</w:t>
      </w:r>
      <w:r w:rsidR="009E2C2D">
        <w:rPr>
          <w:rFonts w:ascii="Arial" w:hAnsi="Arial" w:cs="Arial"/>
          <w:b/>
          <w:sz w:val="24"/>
          <w:szCs w:val="24"/>
        </w:rPr>
        <w:t>1</w:t>
      </w:r>
      <w:r w:rsidR="00FC36BB">
        <w:rPr>
          <w:rFonts w:ascii="Arial" w:hAnsi="Arial" w:cs="Arial" w:hint="eastAsia"/>
          <w:b/>
          <w:sz w:val="24"/>
          <w:szCs w:val="24"/>
          <w:lang w:eastAsia="zh-CN"/>
        </w:rPr>
        <w:t>5</w:t>
      </w:r>
      <w:r w:rsidR="00CD082B">
        <w:rPr>
          <w:rFonts w:ascii="Arial" w:hAnsi="Arial" w:cs="Arial" w:hint="eastAsia"/>
          <w:b/>
          <w:sz w:val="24"/>
          <w:szCs w:val="24"/>
          <w:lang w:eastAsia="zh-CN"/>
        </w:rPr>
        <w:t>3528</w:t>
      </w:r>
    </w:p>
    <w:p w:rsidR="00AE25BF" w:rsidRPr="00B71106" w:rsidRDefault="00F556B3" w:rsidP="00B71106">
      <w:pPr>
        <w:pBdr>
          <w:bottom w:val="single" w:sz="4" w:space="1" w:color="auto"/>
        </w:pBdr>
        <w:tabs>
          <w:tab w:val="right" w:pos="9639"/>
        </w:tabs>
        <w:rPr>
          <w:rFonts w:ascii="Arial" w:hAnsi="Arial"/>
          <w:lang w:eastAsia="zh-CN"/>
        </w:rPr>
      </w:pPr>
      <w:r>
        <w:rPr>
          <w:rFonts w:ascii="Arial" w:hAnsi="Arial" w:cs="Arial" w:hint="eastAsia"/>
          <w:b/>
          <w:sz w:val="24"/>
          <w:szCs w:val="24"/>
          <w:lang w:eastAsia="zh-CN"/>
        </w:rPr>
        <w:t>Chengdu</w:t>
      </w:r>
      <w:r w:rsidR="00FC36BB">
        <w:rPr>
          <w:rFonts w:ascii="Arial" w:hAnsi="Arial" w:cs="Arial" w:hint="eastAsia"/>
          <w:b/>
          <w:sz w:val="24"/>
          <w:szCs w:val="24"/>
          <w:lang w:eastAsia="zh-CN"/>
        </w:rPr>
        <w:t>,</w:t>
      </w:r>
      <w:r w:rsidR="00B71106">
        <w:rPr>
          <w:rFonts w:ascii="Arial" w:hAnsi="Arial" w:cs="Arial"/>
          <w:b/>
          <w:sz w:val="24"/>
          <w:szCs w:val="24"/>
        </w:rPr>
        <w:t xml:space="preserve"> </w:t>
      </w:r>
      <w:r>
        <w:rPr>
          <w:rFonts w:ascii="Arial" w:hAnsi="Arial" w:cs="Arial" w:hint="eastAsia"/>
          <w:b/>
          <w:sz w:val="24"/>
          <w:szCs w:val="24"/>
          <w:lang w:eastAsia="zh-CN"/>
        </w:rPr>
        <w:t>P.R. China</w:t>
      </w:r>
      <w:r w:rsidR="00B71106">
        <w:rPr>
          <w:rFonts w:ascii="Arial" w:hAnsi="Arial" w:cs="Arial"/>
          <w:b/>
          <w:sz w:val="24"/>
          <w:szCs w:val="24"/>
        </w:rPr>
        <w:t xml:space="preserve">, </w:t>
      </w:r>
      <w:r>
        <w:rPr>
          <w:rFonts w:ascii="Arial" w:hAnsi="Arial" w:cs="Arial" w:hint="eastAsia"/>
          <w:b/>
          <w:sz w:val="24"/>
          <w:szCs w:val="24"/>
          <w:lang w:eastAsia="zh-CN"/>
        </w:rPr>
        <w:t>19</w:t>
      </w:r>
      <w:r w:rsidR="00FC36BB">
        <w:rPr>
          <w:rFonts w:ascii="Arial" w:hAnsi="Arial" w:cs="Arial" w:hint="eastAsia"/>
          <w:b/>
          <w:sz w:val="24"/>
          <w:szCs w:val="24"/>
          <w:lang w:eastAsia="zh-CN"/>
        </w:rPr>
        <w:t>-</w:t>
      </w:r>
      <w:r>
        <w:rPr>
          <w:rFonts w:ascii="Arial" w:hAnsi="Arial" w:cs="Arial" w:hint="eastAsia"/>
          <w:b/>
          <w:sz w:val="24"/>
          <w:szCs w:val="24"/>
          <w:lang w:eastAsia="zh-CN"/>
        </w:rPr>
        <w:t>23</w:t>
      </w:r>
      <w:r w:rsidR="00B71106">
        <w:rPr>
          <w:rFonts w:ascii="Arial" w:hAnsi="Arial" w:cs="Arial"/>
          <w:b/>
          <w:sz w:val="24"/>
          <w:szCs w:val="24"/>
        </w:rPr>
        <w:t xml:space="preserve"> </w:t>
      </w:r>
      <w:r>
        <w:rPr>
          <w:rFonts w:ascii="Arial" w:hAnsi="Arial" w:cs="Arial" w:hint="eastAsia"/>
          <w:b/>
          <w:sz w:val="24"/>
          <w:szCs w:val="24"/>
          <w:lang w:eastAsia="zh-CN"/>
        </w:rPr>
        <w:t>Oct</w:t>
      </w:r>
      <w:r w:rsidR="00B71106">
        <w:rPr>
          <w:rFonts w:ascii="Arial" w:hAnsi="Arial" w:cs="Arial"/>
          <w:b/>
          <w:sz w:val="24"/>
          <w:szCs w:val="24"/>
        </w:rPr>
        <w:t>, 201</w:t>
      </w:r>
      <w:r w:rsidR="00FC36BB">
        <w:rPr>
          <w:rFonts w:ascii="Arial" w:hAnsi="Arial" w:cs="Arial" w:hint="eastAsia"/>
          <w:b/>
          <w:sz w:val="24"/>
          <w:szCs w:val="24"/>
          <w:lang w:eastAsia="zh-CN"/>
        </w:rPr>
        <w:t>5</w:t>
      </w:r>
      <w:r w:rsidR="00CD082B">
        <w:rPr>
          <w:rFonts w:ascii="Arial" w:hAnsi="Arial" w:cs="Arial" w:hint="eastAsia"/>
          <w:b/>
          <w:sz w:val="24"/>
          <w:szCs w:val="24"/>
          <w:lang w:eastAsia="zh-CN"/>
        </w:rPr>
        <w:t xml:space="preserve">                                                       (was S2-153115)</w:t>
      </w:r>
    </w:p>
    <w:p w:rsidR="00A97BBD"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0C71">
        <w:rPr>
          <w:rFonts w:ascii="Arial" w:hAnsi="Arial" w:hint="eastAsia"/>
          <w:b/>
          <w:lang w:val="en-US" w:eastAsia="zh-CN"/>
        </w:rPr>
        <w:t xml:space="preserve">China </w:t>
      </w:r>
      <w:r w:rsidR="00C04DC7">
        <w:rPr>
          <w:rFonts w:ascii="Arial" w:hAnsi="Arial" w:hint="eastAsia"/>
          <w:b/>
          <w:lang w:val="en-US" w:eastAsia="zh-CN"/>
        </w:rPr>
        <w:t>Unicom</w:t>
      </w:r>
      <w:r w:rsidR="005C0C71">
        <w:rPr>
          <w:rFonts w:ascii="Arial" w:hAnsi="Arial" w:hint="eastAsia"/>
          <w:b/>
          <w:lang w:val="en-US" w:eastAsia="zh-CN"/>
        </w:rPr>
        <w:t>,</w:t>
      </w:r>
      <w:r w:rsidR="00E01380">
        <w:rPr>
          <w:rFonts w:ascii="Arial" w:hAnsi="Arial" w:hint="eastAsia"/>
          <w:b/>
          <w:lang w:val="en-US" w:eastAsia="zh-CN"/>
        </w:rPr>
        <w:t xml:space="preserve"> </w:t>
      </w:r>
      <w:r w:rsidR="008E5AC5">
        <w:rPr>
          <w:rFonts w:ascii="Arial" w:hAnsi="Arial" w:hint="eastAsia"/>
          <w:b/>
          <w:lang w:val="en-US" w:eastAsia="zh-CN"/>
        </w:rPr>
        <w:t>China Telecom</w:t>
      </w:r>
      <w:r w:rsidR="00F97F29">
        <w:rPr>
          <w:rFonts w:ascii="Arial" w:hAnsi="Arial" w:hint="eastAsia"/>
          <w:b/>
          <w:lang w:val="en-US" w:eastAsia="zh-CN"/>
        </w:rPr>
        <w:t>, China Mobile,</w:t>
      </w:r>
      <w:r w:rsidR="008E5AC5">
        <w:rPr>
          <w:rFonts w:ascii="Arial" w:hAnsi="Arial" w:hint="eastAsia"/>
          <w:b/>
          <w:lang w:val="en-US" w:eastAsia="zh-CN"/>
        </w:rPr>
        <w:t xml:space="preserve"> </w:t>
      </w:r>
      <w:r w:rsidR="00C155F4">
        <w:rPr>
          <w:rFonts w:ascii="Arial" w:hAnsi="Arial" w:hint="eastAsia"/>
          <w:b/>
          <w:lang w:val="en-US" w:eastAsia="zh-CN"/>
        </w:rPr>
        <w:t xml:space="preserve">KDDI, </w:t>
      </w:r>
      <w:ins w:id="0" w:author="Young3" w:date="2015-10-21T14:21:00Z">
        <w:r w:rsidR="00AA38D8">
          <w:rPr>
            <w:rFonts w:ascii="Arial" w:hAnsi="Arial" w:hint="eastAsia"/>
            <w:b/>
            <w:lang w:val="en-US" w:eastAsia="zh-CN"/>
          </w:rPr>
          <w:t xml:space="preserve">T-Mobile, </w:t>
        </w:r>
      </w:ins>
      <w:proofErr w:type="spellStart"/>
      <w:r w:rsidR="00141947">
        <w:rPr>
          <w:rFonts w:ascii="Arial" w:hAnsi="Arial" w:hint="eastAsia"/>
          <w:b/>
          <w:lang w:val="en-US" w:eastAsia="zh-CN"/>
        </w:rPr>
        <w:t>Huawei</w:t>
      </w:r>
      <w:proofErr w:type="spellEnd"/>
      <w:r w:rsidR="00F97F29">
        <w:rPr>
          <w:rFonts w:ascii="Arial" w:hAnsi="Arial" w:hint="eastAsia"/>
          <w:b/>
          <w:lang w:val="en-US" w:eastAsia="zh-CN"/>
        </w:rPr>
        <w:t>,</w:t>
      </w:r>
      <w:r w:rsidR="00141947">
        <w:rPr>
          <w:rFonts w:ascii="Arial" w:hAnsi="Arial" w:hint="eastAsia"/>
          <w:b/>
          <w:lang w:val="en-US" w:eastAsia="zh-CN"/>
        </w:rPr>
        <w:t xml:space="preserve"> ZTE</w:t>
      </w:r>
      <w:r w:rsidR="00715FC6">
        <w:rPr>
          <w:rFonts w:ascii="Arial" w:hAnsi="Arial" w:hint="eastAsia"/>
          <w:b/>
          <w:lang w:val="en-US" w:eastAsia="zh-CN"/>
        </w:rPr>
        <w:t>,</w:t>
      </w:r>
      <w:r w:rsidR="004B28D9">
        <w:rPr>
          <w:rFonts w:ascii="Arial" w:hAnsi="Arial" w:hint="eastAsia"/>
          <w:b/>
          <w:lang w:val="en-US" w:eastAsia="zh-CN"/>
        </w:rPr>
        <w:t xml:space="preserve"> Intel</w:t>
      </w:r>
      <w:r w:rsidR="00715FC6">
        <w:rPr>
          <w:rFonts w:ascii="Arial" w:hAnsi="Arial" w:hint="eastAsia"/>
          <w:b/>
          <w:lang w:val="en-US" w:eastAsia="zh-CN"/>
        </w:rPr>
        <w:t>,</w:t>
      </w:r>
      <w:r w:rsidR="004B28D9">
        <w:rPr>
          <w:rFonts w:ascii="Arial" w:hAnsi="Arial" w:hint="eastAsia"/>
          <w:b/>
          <w:lang w:val="en-US" w:eastAsia="zh-CN"/>
        </w:rPr>
        <w:t xml:space="preserve"> CATR</w:t>
      </w:r>
      <w:r w:rsidR="00715FC6">
        <w:rPr>
          <w:rFonts w:ascii="Arial" w:hAnsi="Arial" w:hint="eastAsia"/>
          <w:b/>
          <w:lang w:val="en-US" w:eastAsia="zh-CN"/>
        </w:rPr>
        <w:t xml:space="preserve">, </w:t>
      </w:r>
      <w:r w:rsidR="00405217">
        <w:rPr>
          <w:rFonts w:ascii="Arial" w:hAnsi="Arial" w:hint="eastAsia"/>
          <w:b/>
          <w:lang w:val="en-US" w:eastAsia="zh-CN"/>
        </w:rPr>
        <w:t>CATT,</w:t>
      </w:r>
      <w:r w:rsidR="00ED697F">
        <w:rPr>
          <w:rFonts w:ascii="Arial" w:hAnsi="Arial" w:hint="eastAsia"/>
          <w:b/>
          <w:lang w:val="en-US" w:eastAsia="zh-CN"/>
        </w:rPr>
        <w:t xml:space="preserve"> Allot Communications</w:t>
      </w:r>
      <w:ins w:id="1" w:author="Young5" w:date="2015-10-22T17:40:00Z">
        <w:r w:rsidR="0042125E">
          <w:rPr>
            <w:rFonts w:ascii="Arial" w:hAnsi="Arial" w:hint="eastAsia"/>
            <w:b/>
            <w:lang w:val="en-US" w:eastAsia="zh-CN"/>
          </w:rPr>
          <w:t xml:space="preserve">, </w:t>
        </w:r>
        <w:r w:rsidR="0042125E" w:rsidRPr="0042125E">
          <w:rPr>
            <w:rFonts w:ascii="Arial" w:hAnsi="Arial"/>
            <w:b/>
            <w:lang w:val="en-US" w:eastAsia="zh-CN"/>
          </w:rPr>
          <w:t>Black Berry</w:t>
        </w:r>
      </w:ins>
    </w:p>
    <w:p w:rsidR="00AE25BF" w:rsidRPr="00C47D36"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47D36">
        <w:rPr>
          <w:rFonts w:ascii="Arial" w:hAnsi="Arial" w:cs="Arial" w:hint="eastAsia"/>
          <w:lang w:eastAsia="zh-CN"/>
        </w:rPr>
        <w:t xml:space="preserve">Study on </w:t>
      </w:r>
      <w:r w:rsidR="00141947">
        <w:rPr>
          <w:rFonts w:ascii="Arial" w:hAnsi="Arial" w:cs="Arial" w:hint="eastAsia"/>
          <w:lang w:eastAsia="zh-CN"/>
        </w:rPr>
        <w:t>sponsor</w:t>
      </w:r>
      <w:r w:rsidR="00715FC6">
        <w:rPr>
          <w:rFonts w:ascii="Arial" w:hAnsi="Arial" w:cs="Arial" w:hint="eastAsia"/>
          <w:lang w:eastAsia="zh-CN"/>
        </w:rPr>
        <w:t>ed data</w:t>
      </w:r>
      <w:r w:rsidR="00141947">
        <w:rPr>
          <w:rFonts w:ascii="Arial" w:hAnsi="Arial" w:cs="Arial" w:hint="eastAsia"/>
          <w:lang w:eastAsia="zh-CN"/>
        </w:rPr>
        <w:t xml:space="preserve"> </w:t>
      </w:r>
      <w:r w:rsidR="00332F35">
        <w:rPr>
          <w:rFonts w:ascii="Arial" w:hAnsi="Arial" w:cs="Arial" w:hint="eastAsia"/>
          <w:lang w:eastAsia="zh-CN"/>
        </w:rPr>
        <w:t>connectivity improvements</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Pr="00F556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F556B3">
        <w:rPr>
          <w:rFonts w:ascii="Arial" w:hAnsi="Arial" w:hint="eastAsia"/>
          <w:b/>
          <w:lang w:eastAsia="zh-CN"/>
        </w:rPr>
        <w:t>7.1</w:t>
      </w:r>
    </w:p>
    <w:p w:rsidR="00A77A7D" w:rsidRPr="00054D76" w:rsidRDefault="00A77A7D"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C47D36" w:rsidRDefault="008A76FD" w:rsidP="009526F3">
      <w:pPr>
        <w:pStyle w:val="1"/>
        <w:ind w:right="-99"/>
        <w:rPr>
          <w:lang w:eastAsia="zh-CN"/>
        </w:rPr>
      </w:pPr>
      <w:r>
        <w:t>Title</w:t>
      </w:r>
      <w:r w:rsidR="00985B73">
        <w:t xml:space="preserve"> </w:t>
      </w:r>
      <w:commentRangeStart w:id="2"/>
      <w:r w:rsidR="00985B73">
        <w:t>*</w:t>
      </w:r>
      <w:commentRangeEnd w:id="2"/>
      <w:r w:rsidR="00985B73">
        <w:rPr>
          <w:rStyle w:val="a6"/>
          <w:rFonts w:ascii="Times New Roman" w:hAnsi="Times New Roman"/>
        </w:rPr>
        <w:commentReference w:id="2"/>
      </w:r>
      <w:r w:rsidR="00985B73">
        <w:t xml:space="preserve"> :</w:t>
      </w:r>
      <w:r w:rsidR="00B078D6">
        <w:t xml:space="preserve"> </w:t>
      </w:r>
      <w:r w:rsidR="00C47D36">
        <w:rPr>
          <w:rFonts w:cs="Arial" w:hint="eastAsia"/>
          <w:lang w:eastAsia="zh-CN"/>
        </w:rPr>
        <w:t xml:space="preserve">Study on </w:t>
      </w:r>
      <w:r w:rsidR="006E34F6">
        <w:rPr>
          <w:rFonts w:cs="Arial" w:hint="eastAsia"/>
          <w:lang w:eastAsia="zh-CN"/>
        </w:rPr>
        <w:t xml:space="preserve">sponsored data </w:t>
      </w:r>
      <w:r w:rsidR="00332F35">
        <w:rPr>
          <w:rFonts w:cs="Arial" w:hint="eastAsia"/>
          <w:lang w:eastAsia="zh-CN"/>
        </w:rPr>
        <w:t>connectivity improvements</w:t>
      </w:r>
    </w:p>
    <w:p w:rsidR="00B078D6" w:rsidRDefault="00E13CB2" w:rsidP="00C47D36">
      <w:pPr>
        <w:pStyle w:val="1"/>
        <w:ind w:right="-99"/>
        <w:rPr>
          <w:lang w:eastAsia="zh-CN"/>
        </w:rPr>
      </w:pPr>
      <w:r>
        <w:t>A</w:t>
      </w:r>
      <w:r w:rsidR="00B078D6">
        <w:t xml:space="preserve">cronym </w:t>
      </w:r>
      <w:commentRangeStart w:id="3"/>
      <w:r w:rsidR="00B078D6">
        <w:t>*</w:t>
      </w:r>
      <w:commentRangeEnd w:id="3"/>
      <w:r w:rsidR="00B078D6">
        <w:rPr>
          <w:rStyle w:val="a6"/>
          <w:rFonts w:ascii="Times New Roman" w:hAnsi="Times New Roman"/>
        </w:rPr>
        <w:commentReference w:id="3"/>
      </w:r>
      <w:r w:rsidR="00C47D36">
        <w:t xml:space="preserve"> :</w:t>
      </w:r>
      <w:r w:rsidR="00C47D36">
        <w:rPr>
          <w:rFonts w:hint="eastAsia"/>
          <w:lang w:eastAsia="zh-CN"/>
        </w:rPr>
        <w:t xml:space="preserve"> </w:t>
      </w:r>
      <w:r w:rsidR="00332F35">
        <w:rPr>
          <w:rFonts w:hint="eastAsia"/>
          <w:lang w:eastAsia="zh-CN"/>
        </w:rPr>
        <w:t>SDCI</w:t>
      </w:r>
    </w:p>
    <w:p w:rsidR="00B078D6" w:rsidRPr="00B078D6" w:rsidRDefault="00B078D6" w:rsidP="00B078D6">
      <w:pPr>
        <w:pStyle w:val="2"/>
      </w:pPr>
      <w:r>
        <w:t xml:space="preserve">Unique identifier </w:t>
      </w:r>
      <w:commentRangeStart w:id="4"/>
      <w:r>
        <w:t>*</w:t>
      </w:r>
      <w:commentRangeEnd w:id="4"/>
      <w:r>
        <w:rPr>
          <w:rStyle w:val="a6"/>
          <w:rFonts w:ascii="Times New Roman" w:hAnsi="Times New Roman"/>
        </w:rPr>
        <w:commentReference w:id="4"/>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5"/>
      <w:r w:rsidR="00985B73">
        <w:t>*</w:t>
      </w:r>
      <w:commentRangeEnd w:id="5"/>
      <w:r w:rsidR="00985B73">
        <w:rPr>
          <w:rStyle w:val="a6"/>
          <w:rFonts w:ascii="Times New Roman" w:hAnsi="Times New Roman"/>
        </w:rPr>
        <w:commentReference w:id="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6"/>
      <w:r w:rsidR="00985B73">
        <w:t>*</w:t>
      </w:r>
      <w:commentRangeEnd w:id="6"/>
      <w:r w:rsidR="00985B73">
        <w:rPr>
          <w:rStyle w:val="a6"/>
          <w:rFonts w:ascii="Times New Roman" w:hAnsi="Times New Roman"/>
        </w:rPr>
        <w:commentReference w:id="6"/>
      </w:r>
    </w:p>
    <w:p w:rsidR="00A36378" w:rsidRPr="00A36378" w:rsidRDefault="00A36378" w:rsidP="001C5C86">
      <w:pPr>
        <w:ind w:right="-99"/>
      </w:pPr>
      <w:r w:rsidRPr="00A36378">
        <w:t>This work item is a …</w:t>
      </w:r>
      <w:r w:rsidR="002000C2">
        <w:t xml:space="preserve"> </w:t>
      </w:r>
      <w:commentRangeStart w:id="7"/>
      <w:r w:rsidR="002000C2">
        <w:t>*</w:t>
      </w:r>
      <w:commentRangeEnd w:id="7"/>
      <w:r w:rsidR="002000C2">
        <w:rPr>
          <w:rStyle w:val="a6"/>
        </w:rPr>
        <w:commentReference w:id="7"/>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506EE2" w:rsidP="00A10539">
            <w:pPr>
              <w:pStyle w:val="TAC"/>
            </w:pPr>
            <w:r w:rsidRPr="00F72A3F">
              <w:t>X</w:t>
            </w: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C04DC7" w:rsidRDefault="004876B9" w:rsidP="00A10539">
            <w:pPr>
              <w:pStyle w:val="TAL"/>
              <w:rPr>
                <w:highlight w:val="yellow"/>
                <w:lang w:eastAsia="zh-CN"/>
              </w:rPr>
            </w:pPr>
          </w:p>
        </w:tc>
        <w:tc>
          <w:tcPr>
            <w:tcW w:w="3969" w:type="dxa"/>
          </w:tcPr>
          <w:p w:rsidR="004876B9" w:rsidRPr="00C04DC7" w:rsidRDefault="004876B9" w:rsidP="00A10539">
            <w:pPr>
              <w:pStyle w:val="TAL"/>
              <w:rPr>
                <w:highlight w:val="yellow"/>
                <w:lang w:eastAsia="zh-CN"/>
              </w:rPr>
            </w:pPr>
          </w:p>
        </w:tc>
        <w:tc>
          <w:tcPr>
            <w:tcW w:w="4536" w:type="dxa"/>
          </w:tcPr>
          <w:p w:rsidR="004876B9" w:rsidRPr="00C04DC7" w:rsidRDefault="004876B9" w:rsidP="00A10539">
            <w:pPr>
              <w:pStyle w:val="TAL"/>
              <w:rPr>
                <w:highlight w:val="yellow"/>
                <w:lang w:eastAsia="zh-CN"/>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9"/>
            <w:r w:rsidRPr="00F72A3F">
              <w:t>*</w:t>
            </w:r>
            <w:commentRangeEnd w:id="9"/>
            <w:r w:rsidRPr="00F72A3F">
              <w:rPr>
                <w:rStyle w:val="a6"/>
                <w:rFonts w:ascii="Times New Roman" w:hAnsi="Times New Roman"/>
                <w:b w:val="0"/>
              </w:rPr>
              <w:commentReference w:id="9"/>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F72A3F" w:rsidRDefault="004876B9" w:rsidP="00A10539">
            <w:pPr>
              <w:pStyle w:val="TAL"/>
              <w:rPr>
                <w:lang w:eastAsia="zh-CN"/>
              </w:rPr>
            </w:pPr>
          </w:p>
        </w:tc>
        <w:tc>
          <w:tcPr>
            <w:tcW w:w="3969" w:type="dxa"/>
          </w:tcPr>
          <w:p w:rsidR="004876B9" w:rsidRPr="00F72A3F" w:rsidRDefault="004876B9" w:rsidP="00A10539">
            <w:pPr>
              <w:pStyle w:val="TAL"/>
            </w:pPr>
          </w:p>
        </w:tc>
        <w:tc>
          <w:tcPr>
            <w:tcW w:w="4536" w:type="dxa"/>
          </w:tcPr>
          <w:p w:rsidR="004876B9" w:rsidRPr="00F72A3F"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10"/>
      <w:r w:rsidR="002000C2">
        <w:t>*</w:t>
      </w:r>
      <w:commentRangeEnd w:id="10"/>
      <w:r w:rsidR="002000C2">
        <w:rPr>
          <w:rStyle w:val="a6"/>
        </w:rPr>
        <w:commentReference w:id="10"/>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11"/>
            <w:r w:rsidR="00F440D3" w:rsidRPr="00F72A3F">
              <w:t>*</w:t>
            </w:r>
            <w:commentRangeEnd w:id="11"/>
            <w:r w:rsidR="00F440D3" w:rsidRPr="00F72A3F">
              <w:rPr>
                <w:rStyle w:val="a6"/>
                <w:rFonts w:ascii="Times New Roman" w:hAnsi="Times New Roman"/>
                <w:b w:val="0"/>
              </w:rPr>
              <w:commentReference w:id="11"/>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2"/>
      <w:r w:rsidR="00F440D3">
        <w:t>*</w:t>
      </w:r>
      <w:commentRangeEnd w:id="12"/>
      <w:proofErr w:type="gramEnd"/>
      <w:r w:rsidR="00F440D3">
        <w:rPr>
          <w:rStyle w:val="a6"/>
          <w:rFonts w:ascii="Times New Roman" w:hAnsi="Times New Roman"/>
          <w:b/>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4"/>
      <w:r w:rsidR="00F440D3">
        <w:t>*</w:t>
      </w:r>
      <w:commentRangeEnd w:id="14"/>
      <w:r w:rsidR="00F440D3">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5"/>
      <w:r>
        <w:rPr>
          <w:b/>
        </w:rPr>
        <w:t>*</w:t>
      </w:r>
      <w:commentRangeEnd w:id="15"/>
      <w:r>
        <w:rPr>
          <w:rStyle w:val="a6"/>
        </w:rPr>
        <w:commentReference w:id="15"/>
      </w:r>
      <w:r>
        <w:rPr>
          <w:b/>
        </w:rPr>
        <w:t xml:space="preserve"> </w:t>
      </w:r>
    </w:p>
    <w:p w:rsidR="00A70E1E" w:rsidRPr="00A70E1E" w:rsidRDefault="00A70E1E" w:rsidP="001C5C86">
      <w:pPr>
        <w:ind w:right="-99"/>
      </w:pPr>
      <w:r w:rsidRPr="00A70E1E">
        <w:t>Go to §3.</w:t>
      </w:r>
    </w:p>
    <w:p w:rsidR="00790BCC" w:rsidRDefault="00790BCC" w:rsidP="001C5C86">
      <w:pPr>
        <w:pStyle w:val="4"/>
      </w:pPr>
      <w:r>
        <w:lastRenderedPageBreak/>
        <w:t>2.3.4</w:t>
      </w:r>
      <w:r>
        <w:tab/>
      </w:r>
      <w:r>
        <w:tab/>
        <w:t>Test spec</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7"/>
      <w:r w:rsidR="00FD3A4E">
        <w:t>*</w:t>
      </w:r>
      <w:commentRangeEnd w:id="17"/>
      <w:r w:rsidR="00FD3A4E">
        <w:rPr>
          <w:rStyle w:val="a6"/>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8"/>
      <w:r w:rsidR="00FD3A4E">
        <w:t>*</w:t>
      </w:r>
      <w:commentRangeEnd w:id="18"/>
      <w:r w:rsidR="00FD3A4E">
        <w:rPr>
          <w:rStyle w:val="a6"/>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78372E" w:rsidRDefault="008A76FD">
      <w:pPr>
        <w:pStyle w:val="2"/>
        <w:ind w:hanging="414"/>
        <w:jc w:val="both"/>
        <w:rPr>
          <w:lang w:eastAsia="zh-CN"/>
        </w:rPr>
      </w:pPr>
      <w:r>
        <w:t>3</w:t>
      </w:r>
      <w:r>
        <w:tab/>
        <w:t>Justification</w:t>
      </w:r>
      <w:r w:rsidR="00FD3A4E">
        <w:t xml:space="preserve"> </w:t>
      </w:r>
      <w:commentRangeStart w:id="19"/>
      <w:r w:rsidR="00FD3A4E">
        <w:t>*</w:t>
      </w:r>
      <w:commentRangeEnd w:id="19"/>
      <w:r w:rsidR="00FD3A4E">
        <w:rPr>
          <w:rStyle w:val="a6"/>
          <w:rFonts w:ascii="Times New Roman" w:hAnsi="Times New Roman"/>
        </w:rPr>
        <w:commentReference w:id="19"/>
      </w:r>
    </w:p>
    <w:p w:rsidR="008E5AC5" w:rsidRDefault="008E5AC5" w:rsidP="00D54071">
      <w:pPr>
        <w:pStyle w:val="2"/>
        <w:ind w:left="0" w:firstLine="0"/>
        <w:jc w:val="both"/>
        <w:rPr>
          <w:rFonts w:ascii="Times New Roman" w:hAnsi="Times New Roman"/>
          <w:sz w:val="20"/>
          <w:lang w:eastAsia="zh-CN"/>
        </w:rPr>
      </w:pPr>
      <w:r w:rsidRPr="008E5AC5">
        <w:rPr>
          <w:rFonts w:ascii="Times New Roman" w:hAnsi="Times New Roman"/>
          <w:sz w:val="20"/>
          <w:lang w:eastAsia="zh-CN"/>
        </w:rPr>
        <w:t>The sponsored data service</w:t>
      </w:r>
      <w:r w:rsidR="00877F2D">
        <w:rPr>
          <w:rFonts w:ascii="Times New Roman" w:hAnsi="Times New Roman"/>
          <w:sz w:val="20"/>
          <w:lang w:eastAsia="zh-CN"/>
        </w:rPr>
        <w:t>s</w:t>
      </w:r>
      <w:r w:rsidRPr="008E5AC5">
        <w:rPr>
          <w:rFonts w:ascii="Times New Roman" w:hAnsi="Times New Roman"/>
          <w:sz w:val="20"/>
          <w:lang w:eastAsia="zh-CN"/>
        </w:rPr>
        <w:t xml:space="preserve"> enable operators to develop new traffic management mode</w:t>
      </w:r>
      <w:r w:rsidR="00332F35">
        <w:rPr>
          <w:rFonts w:ascii="Times New Roman" w:hAnsi="Times New Roman" w:hint="eastAsia"/>
          <w:sz w:val="20"/>
          <w:lang w:eastAsia="zh-CN"/>
        </w:rPr>
        <w:t>l</w:t>
      </w:r>
      <w:r w:rsidRPr="008E5AC5">
        <w:rPr>
          <w:rFonts w:ascii="Times New Roman" w:hAnsi="Times New Roman"/>
          <w:sz w:val="20"/>
          <w:lang w:eastAsia="zh-CN"/>
        </w:rPr>
        <w:t>s to achieve</w:t>
      </w:r>
      <w:r w:rsidR="006D3506">
        <w:rPr>
          <w:rFonts w:ascii="Times New Roman" w:hAnsi="Times New Roman" w:hint="eastAsia"/>
          <w:sz w:val="20"/>
          <w:lang w:eastAsia="zh-CN"/>
        </w:rPr>
        <w:t xml:space="preserve"> </w:t>
      </w:r>
      <w:r w:rsidR="00332F35">
        <w:rPr>
          <w:rFonts w:ascii="Times New Roman" w:hAnsi="Times New Roman" w:hint="eastAsia"/>
          <w:sz w:val="20"/>
          <w:lang w:eastAsia="zh-CN"/>
        </w:rPr>
        <w:t>successful cooperation between</w:t>
      </w:r>
      <w:r w:rsidRPr="008E5AC5">
        <w:rPr>
          <w:rFonts w:ascii="Times New Roman" w:hAnsi="Times New Roman"/>
          <w:sz w:val="20"/>
          <w:lang w:eastAsia="zh-CN"/>
        </w:rPr>
        <w:t xml:space="preserve"> operators, subscribers, and OTT SPs or enterprises. To support sponsored data service</w:t>
      </w:r>
      <w:r w:rsidR="00877F2D">
        <w:rPr>
          <w:rFonts w:ascii="Times New Roman" w:hAnsi="Times New Roman"/>
          <w:sz w:val="20"/>
          <w:lang w:eastAsia="zh-CN"/>
        </w:rPr>
        <w:t>s</w:t>
      </w:r>
      <w:r w:rsidRPr="008E5AC5">
        <w:rPr>
          <w:rFonts w:ascii="Times New Roman" w:hAnsi="Times New Roman"/>
          <w:sz w:val="20"/>
          <w:lang w:eastAsia="zh-CN"/>
        </w:rPr>
        <w:t xml:space="preserve">, </w:t>
      </w:r>
      <w:r w:rsidR="006D3506">
        <w:rPr>
          <w:rFonts w:ascii="Times New Roman" w:hAnsi="Times New Roman" w:hint="eastAsia"/>
          <w:sz w:val="20"/>
          <w:lang w:eastAsia="zh-CN"/>
        </w:rPr>
        <w:t>a PCC</w:t>
      </w:r>
      <w:r w:rsidRPr="008E5AC5">
        <w:rPr>
          <w:rFonts w:ascii="Times New Roman" w:hAnsi="Times New Roman"/>
          <w:sz w:val="20"/>
          <w:lang w:eastAsia="zh-CN"/>
        </w:rPr>
        <w:t xml:space="preserve"> rule</w:t>
      </w:r>
      <w:r w:rsidR="00551926">
        <w:rPr>
          <w:rFonts w:ascii="Times New Roman" w:hAnsi="Times New Roman"/>
          <w:sz w:val="20"/>
          <w:lang w:eastAsia="zh-CN"/>
        </w:rPr>
        <w:t xml:space="preserve"> </w:t>
      </w:r>
      <w:r w:rsidR="00943A60" w:rsidRPr="00943A60">
        <w:rPr>
          <w:rFonts w:ascii="Times New Roman" w:hAnsi="Times New Roman"/>
          <w:sz w:val="20"/>
          <w:lang w:eastAsia="zh-CN"/>
        </w:rPr>
        <w:t>including IP flow description</w:t>
      </w:r>
      <w:r w:rsidR="006D3506">
        <w:rPr>
          <w:rFonts w:ascii="Times New Roman" w:hAnsi="Times New Roman" w:hint="eastAsia"/>
          <w:sz w:val="20"/>
          <w:lang w:eastAsia="zh-CN"/>
        </w:rPr>
        <w:t xml:space="preserve"> or</w:t>
      </w:r>
      <w:r w:rsidR="006D3506" w:rsidRPr="00943A60">
        <w:rPr>
          <w:rFonts w:ascii="Times New Roman" w:hAnsi="Times New Roman"/>
          <w:sz w:val="20"/>
          <w:lang w:eastAsia="zh-CN"/>
        </w:rPr>
        <w:t xml:space="preserve"> </w:t>
      </w:r>
      <w:r w:rsidR="00943A60" w:rsidRPr="00943A60">
        <w:rPr>
          <w:rFonts w:ascii="Times New Roman" w:hAnsi="Times New Roman"/>
          <w:sz w:val="20"/>
          <w:lang w:eastAsia="zh-CN"/>
        </w:rPr>
        <w:t>application detection filter</w:t>
      </w:r>
      <w:r w:rsidR="006D3506">
        <w:rPr>
          <w:rFonts w:ascii="Times New Roman" w:hAnsi="Times New Roman" w:hint="eastAsia"/>
          <w:sz w:val="20"/>
          <w:lang w:eastAsia="zh-CN"/>
        </w:rPr>
        <w:t>, Sponsor Identifier, Application Service provider Identifier</w:t>
      </w:r>
      <w:r w:rsidR="00943A60" w:rsidRPr="00943A60">
        <w:rPr>
          <w:rFonts w:ascii="Times New Roman" w:hAnsi="Times New Roman"/>
          <w:sz w:val="20"/>
          <w:lang w:eastAsia="zh-CN"/>
        </w:rPr>
        <w:t xml:space="preserve"> and charging key</w:t>
      </w:r>
      <w:r w:rsidRPr="008E5AC5">
        <w:rPr>
          <w:rFonts w:ascii="Times New Roman" w:hAnsi="Times New Roman"/>
          <w:sz w:val="20"/>
          <w:lang w:eastAsia="zh-CN"/>
        </w:rPr>
        <w:t xml:space="preserve"> could be pre-configured in the PCEF </w:t>
      </w:r>
      <w:r w:rsidR="006D3506">
        <w:rPr>
          <w:rFonts w:ascii="Times New Roman" w:hAnsi="Times New Roman" w:hint="eastAsia"/>
          <w:sz w:val="20"/>
          <w:lang w:eastAsia="zh-CN"/>
        </w:rPr>
        <w:t xml:space="preserve">and activated by the PCRF </w:t>
      </w:r>
      <w:r w:rsidRPr="008E5AC5">
        <w:rPr>
          <w:rFonts w:ascii="Times New Roman" w:hAnsi="Times New Roman"/>
          <w:sz w:val="20"/>
          <w:lang w:eastAsia="zh-CN"/>
        </w:rPr>
        <w:t xml:space="preserve">or </w:t>
      </w:r>
      <w:r w:rsidR="00877F2D">
        <w:rPr>
          <w:rFonts w:ascii="Times New Roman" w:hAnsi="Times New Roman"/>
          <w:sz w:val="20"/>
          <w:lang w:eastAsia="zh-CN"/>
        </w:rPr>
        <w:t xml:space="preserve">dynamically </w:t>
      </w:r>
      <w:r w:rsidR="006D3506">
        <w:rPr>
          <w:rFonts w:ascii="Times New Roman" w:hAnsi="Times New Roman" w:hint="eastAsia"/>
          <w:sz w:val="20"/>
          <w:lang w:eastAsia="zh-CN"/>
        </w:rPr>
        <w:t xml:space="preserve">provided </w:t>
      </w:r>
      <w:r w:rsidR="00877F2D">
        <w:rPr>
          <w:rFonts w:ascii="Times New Roman" w:hAnsi="Times New Roman"/>
          <w:sz w:val="20"/>
          <w:lang w:eastAsia="zh-CN"/>
        </w:rPr>
        <w:t>by</w:t>
      </w:r>
      <w:r w:rsidRPr="008E5AC5">
        <w:rPr>
          <w:rFonts w:ascii="Times New Roman" w:hAnsi="Times New Roman"/>
          <w:sz w:val="20"/>
          <w:lang w:eastAsia="zh-CN"/>
        </w:rPr>
        <w:t xml:space="preserve"> the PCRF during </w:t>
      </w:r>
      <w:r w:rsidR="00E24ECD">
        <w:rPr>
          <w:rFonts w:ascii="Times New Roman" w:hAnsi="Times New Roman"/>
          <w:sz w:val="20"/>
          <w:lang w:eastAsia="zh-CN"/>
        </w:rPr>
        <w:t xml:space="preserve">IP-CAN </w:t>
      </w:r>
      <w:r w:rsidRPr="008E5AC5">
        <w:rPr>
          <w:rFonts w:ascii="Times New Roman" w:hAnsi="Times New Roman"/>
          <w:sz w:val="20"/>
          <w:lang w:eastAsia="zh-CN"/>
        </w:rPr>
        <w:t>session.</w:t>
      </w:r>
    </w:p>
    <w:p w:rsidR="00877F2D" w:rsidRDefault="00877F2D" w:rsidP="00877F2D">
      <w:pPr>
        <w:rPr>
          <w:lang w:eastAsia="zh-CN"/>
        </w:rPr>
      </w:pPr>
      <w:r>
        <w:rPr>
          <w:lang w:eastAsia="zh-CN"/>
        </w:rPr>
        <w:t xml:space="preserve">According to existing specifications, operators are able to deploy sponsored data </w:t>
      </w:r>
      <w:r w:rsidR="006D3506">
        <w:rPr>
          <w:rFonts w:hint="eastAsia"/>
          <w:lang w:eastAsia="zh-CN"/>
        </w:rPr>
        <w:t>con</w:t>
      </w:r>
      <w:r w:rsidR="00551926">
        <w:rPr>
          <w:lang w:eastAsia="zh-CN"/>
        </w:rPr>
        <w:t>n</w:t>
      </w:r>
      <w:r w:rsidR="006D3506">
        <w:rPr>
          <w:rFonts w:hint="eastAsia"/>
          <w:lang w:eastAsia="zh-CN"/>
        </w:rPr>
        <w:t>ectivity</w:t>
      </w:r>
      <w:r w:rsidR="006D3506">
        <w:rPr>
          <w:lang w:eastAsia="zh-CN"/>
        </w:rPr>
        <w:t xml:space="preserve"> </w:t>
      </w:r>
      <w:r>
        <w:rPr>
          <w:lang w:eastAsia="zh-CN"/>
        </w:rPr>
        <w:t xml:space="preserve">since </w:t>
      </w:r>
      <w:r w:rsidR="006D3506">
        <w:rPr>
          <w:rFonts w:hint="eastAsia"/>
          <w:lang w:eastAsia="zh-CN"/>
        </w:rPr>
        <w:t>R</w:t>
      </w:r>
      <w:r w:rsidR="006D3506">
        <w:rPr>
          <w:lang w:eastAsia="zh-CN"/>
        </w:rPr>
        <w:t xml:space="preserve">elease </w:t>
      </w:r>
      <w:r w:rsidR="006D3506">
        <w:rPr>
          <w:rFonts w:hint="eastAsia"/>
          <w:lang w:eastAsia="zh-CN"/>
        </w:rPr>
        <w:t>10.</w:t>
      </w:r>
      <w:r w:rsidR="006D3506">
        <w:rPr>
          <w:lang w:eastAsia="zh-CN"/>
        </w:rPr>
        <w:t xml:space="preserve"> </w:t>
      </w:r>
      <w:r w:rsidR="006D3506">
        <w:rPr>
          <w:rFonts w:hint="eastAsia"/>
          <w:lang w:eastAsia="zh-CN"/>
        </w:rPr>
        <w:t>T</w:t>
      </w:r>
      <w:r w:rsidR="006D3506">
        <w:rPr>
          <w:lang w:eastAsia="zh-CN"/>
        </w:rPr>
        <w:t xml:space="preserve">he </w:t>
      </w:r>
      <w:r w:rsidR="00ED17A2">
        <w:rPr>
          <w:rFonts w:hint="eastAsia"/>
          <w:lang w:eastAsia="zh-CN"/>
        </w:rPr>
        <w:t xml:space="preserve">PCEF can be configured with the </w:t>
      </w:r>
      <w:r>
        <w:rPr>
          <w:lang w:eastAsia="zh-CN"/>
        </w:rPr>
        <w:t xml:space="preserve">information </w:t>
      </w:r>
      <w:r w:rsidR="00ED17A2">
        <w:rPr>
          <w:rFonts w:hint="eastAsia"/>
          <w:lang w:eastAsia="zh-CN"/>
        </w:rPr>
        <w:t xml:space="preserve">about the sponsor data connectivity </w:t>
      </w:r>
      <w:r>
        <w:rPr>
          <w:lang w:eastAsia="zh-CN"/>
        </w:rPr>
        <w:t xml:space="preserve">(e.g. </w:t>
      </w:r>
      <w:r w:rsidR="00ED17A2">
        <w:rPr>
          <w:rFonts w:hint="eastAsia"/>
          <w:lang w:eastAsia="zh-CN"/>
        </w:rPr>
        <w:t xml:space="preserve">service </w:t>
      </w:r>
      <w:r>
        <w:rPr>
          <w:lang w:eastAsia="zh-CN"/>
        </w:rPr>
        <w:t xml:space="preserve">data flow description, usage) </w:t>
      </w:r>
      <w:r w:rsidR="00ED17A2">
        <w:rPr>
          <w:rFonts w:hint="eastAsia"/>
          <w:lang w:eastAsia="zh-CN"/>
        </w:rPr>
        <w:t xml:space="preserve">or such information can be provided dynamically </w:t>
      </w:r>
      <w:r>
        <w:rPr>
          <w:lang w:eastAsia="zh-CN"/>
        </w:rPr>
        <w:t>in order to sponsor the specific service.</w:t>
      </w:r>
    </w:p>
    <w:p w:rsidR="0078372E" w:rsidRDefault="00877F2D" w:rsidP="009526F3">
      <w:pPr>
        <w:rPr>
          <w:lang w:eastAsia="zh-CN"/>
        </w:rPr>
      </w:pPr>
      <w:r>
        <w:rPr>
          <w:lang w:eastAsia="zh-CN"/>
        </w:rPr>
        <w:t>The current PCC architecture</w:t>
      </w:r>
      <w:r w:rsidR="00ED17A2">
        <w:rPr>
          <w:rFonts w:hint="eastAsia"/>
          <w:lang w:eastAsia="zh-CN"/>
        </w:rPr>
        <w:t xml:space="preserve"> supports detection based on a service data flow description or an Application Identifier</w:t>
      </w:r>
      <w:r>
        <w:rPr>
          <w:lang w:eastAsia="zh-CN"/>
        </w:rPr>
        <w:t xml:space="preserve"> (</w:t>
      </w:r>
      <w:r w:rsidR="00ED17A2">
        <w:rPr>
          <w:lang w:eastAsia="zh-CN"/>
        </w:rPr>
        <w:t>P</w:t>
      </w:r>
      <w:r w:rsidR="00ED17A2">
        <w:rPr>
          <w:rFonts w:hint="eastAsia"/>
          <w:lang w:eastAsia="zh-CN"/>
        </w:rPr>
        <w:t>CEF</w:t>
      </w:r>
      <w:r w:rsidR="00ED17A2">
        <w:rPr>
          <w:lang w:eastAsia="zh-CN"/>
        </w:rPr>
        <w:t xml:space="preserve"> </w:t>
      </w:r>
      <w:r>
        <w:rPr>
          <w:lang w:eastAsia="zh-CN"/>
        </w:rPr>
        <w:t xml:space="preserve">or TDF). </w:t>
      </w:r>
      <w:r w:rsidR="00ED17A2">
        <w:rPr>
          <w:rFonts w:hint="eastAsia"/>
          <w:lang w:eastAsia="zh-CN"/>
        </w:rPr>
        <w:t xml:space="preserve">However, in some </w:t>
      </w:r>
      <w:r>
        <w:rPr>
          <w:lang w:eastAsia="zh-CN"/>
        </w:rPr>
        <w:t xml:space="preserve">cases </w:t>
      </w:r>
      <w:ins w:id="20" w:author="Ericsson User" w:date="2015-10-21T09:01:00Z">
        <w:r w:rsidR="0096778E">
          <w:rPr>
            <w:lang w:eastAsia="zh-CN"/>
          </w:rPr>
          <w:t xml:space="preserve">the number of </w:t>
        </w:r>
      </w:ins>
      <w:ins w:id="21" w:author="Ericsson User" w:date="2015-10-21T09:03:00Z">
        <w:r w:rsidR="0096778E">
          <w:rPr>
            <w:lang w:eastAsia="zh-CN"/>
          </w:rPr>
          <w:t xml:space="preserve">sponsored </w:t>
        </w:r>
      </w:ins>
      <w:ins w:id="22" w:author="Ericsson User" w:date="2015-10-21T09:01:00Z">
        <w:r w:rsidR="0096778E">
          <w:rPr>
            <w:lang w:eastAsia="zh-CN"/>
          </w:rPr>
          <w:t>services to be detected</w:t>
        </w:r>
      </w:ins>
      <w:del w:id="23" w:author="Ericsson User" w:date="2015-10-21T09:01:00Z">
        <w:r w:rsidR="009526F3" w:rsidDel="0096778E">
          <w:rPr>
            <w:lang w:eastAsia="zh-CN"/>
          </w:rPr>
          <w:delText xml:space="preserve">where </w:delText>
        </w:r>
        <w:r w:rsidDel="0096778E">
          <w:rPr>
            <w:lang w:eastAsia="zh-CN"/>
          </w:rPr>
          <w:delText>only sub content is sponsored by 3rd-party service providers</w:delText>
        </w:r>
        <w:r w:rsidR="00ED17A2" w:rsidDel="0096778E">
          <w:rPr>
            <w:rFonts w:hint="eastAsia"/>
            <w:lang w:eastAsia="zh-CN"/>
          </w:rPr>
          <w:delText xml:space="preserve">, </w:delText>
        </w:r>
        <w:r w:rsidR="00072639" w:rsidDel="0096778E">
          <w:rPr>
            <w:rFonts w:hint="eastAsia"/>
            <w:lang w:eastAsia="zh-CN"/>
          </w:rPr>
          <w:delText xml:space="preserve">a </w:delText>
        </w:r>
        <w:r w:rsidR="00ED17A2" w:rsidDel="0096778E">
          <w:rPr>
            <w:rFonts w:hint="eastAsia"/>
            <w:lang w:eastAsia="zh-CN"/>
          </w:rPr>
          <w:delText>service data flow description and Application Identifier</w:delText>
        </w:r>
      </w:del>
      <w:r>
        <w:rPr>
          <w:lang w:eastAsia="zh-CN"/>
        </w:rPr>
        <w:t xml:space="preserve"> </w:t>
      </w:r>
      <w:r w:rsidR="009526F3">
        <w:rPr>
          <w:lang w:eastAsia="zh-CN"/>
        </w:rPr>
        <w:t>may</w:t>
      </w:r>
      <w:ins w:id="24" w:author="Huawei" w:date="2015-10-20T12:03:00Z">
        <w:r w:rsidR="00B27AFD">
          <w:rPr>
            <w:rFonts w:hint="eastAsia"/>
            <w:lang w:eastAsia="zh-CN"/>
          </w:rPr>
          <w:t xml:space="preserve"> </w:t>
        </w:r>
      </w:ins>
      <w:del w:id="25" w:author="Ericsson User" w:date="2015-10-21T09:42:00Z">
        <w:r w:rsidR="00072639" w:rsidDel="00DD63D4">
          <w:rPr>
            <w:rFonts w:hint="eastAsia"/>
            <w:lang w:eastAsia="zh-CN"/>
          </w:rPr>
          <w:delText>be</w:delText>
        </w:r>
        <w:r w:rsidR="009526F3" w:rsidDel="00DD63D4">
          <w:rPr>
            <w:lang w:eastAsia="zh-CN"/>
          </w:rPr>
          <w:delText xml:space="preserve"> </w:delText>
        </w:r>
      </w:del>
      <w:ins w:id="26" w:author="Ericsson User" w:date="2015-10-21T09:02:00Z">
        <w:r w:rsidR="0096778E">
          <w:rPr>
            <w:lang w:eastAsia="zh-CN"/>
          </w:rPr>
          <w:t xml:space="preserve">change </w:t>
        </w:r>
      </w:ins>
      <w:ins w:id="27" w:author="Ericsson User" w:date="2015-10-21T09:42:00Z">
        <w:r w:rsidR="00DD63D4">
          <w:rPr>
            <w:lang w:eastAsia="zh-CN"/>
          </w:rPr>
          <w:t xml:space="preserve">often </w:t>
        </w:r>
      </w:ins>
      <w:ins w:id="28" w:author="Ericsson User" w:date="2015-10-21T09:02:00Z">
        <w:r w:rsidR="0096778E">
          <w:rPr>
            <w:lang w:eastAsia="zh-CN"/>
          </w:rPr>
          <w:t>and may be large</w:t>
        </w:r>
      </w:ins>
      <w:ins w:id="29" w:author="Ericsson User" w:date="2015-10-21T09:03:00Z">
        <w:r w:rsidR="0096778E">
          <w:rPr>
            <w:lang w:eastAsia="zh-CN"/>
          </w:rPr>
          <w:t>, e.g. when the 3</w:t>
        </w:r>
        <w:r w:rsidR="00017ABE" w:rsidRPr="00017ABE">
          <w:rPr>
            <w:vertAlign w:val="superscript"/>
            <w:lang w:eastAsia="zh-CN"/>
            <w:rPrChange w:id="30" w:author="Ericsson User" w:date="2015-10-21T09:04:00Z">
              <w:rPr>
                <w:lang w:eastAsia="zh-CN"/>
              </w:rPr>
            </w:rPrChange>
          </w:rPr>
          <w:t>rd</w:t>
        </w:r>
        <w:r w:rsidR="0096778E">
          <w:rPr>
            <w:lang w:eastAsia="zh-CN"/>
          </w:rPr>
          <w:t xml:space="preserve"> </w:t>
        </w:r>
      </w:ins>
      <w:ins w:id="31" w:author="Ericsson User" w:date="2015-10-21T09:04:00Z">
        <w:r w:rsidR="0096778E">
          <w:rPr>
            <w:lang w:eastAsia="zh-CN"/>
          </w:rPr>
          <w:t>party service provider sponsors new content</w:t>
        </w:r>
      </w:ins>
      <w:del w:id="32" w:author="Ericsson User" w:date="2015-10-21T09:02:00Z">
        <w:r w:rsidDel="0096778E">
          <w:rPr>
            <w:lang w:eastAsia="zh-CN"/>
          </w:rPr>
          <w:delText>sufficient for service detection</w:delText>
        </w:r>
        <w:r w:rsidR="00072639" w:rsidDel="0096778E">
          <w:rPr>
            <w:rFonts w:hint="eastAsia"/>
            <w:lang w:eastAsia="zh-CN"/>
          </w:rPr>
          <w:delText>, but</w:delText>
        </w:r>
      </w:del>
      <w:ins w:id="33" w:author="Ericsson User" w:date="2015-10-21T09:02:00Z">
        <w:r w:rsidR="0096778E">
          <w:rPr>
            <w:lang w:eastAsia="zh-CN"/>
          </w:rPr>
          <w:t xml:space="preserve"> and</w:t>
        </w:r>
      </w:ins>
      <w:r w:rsidR="00072639">
        <w:rPr>
          <w:rFonts w:hint="eastAsia"/>
          <w:lang w:eastAsia="zh-CN"/>
        </w:rPr>
        <w:t xml:space="preserve"> </w:t>
      </w:r>
      <w:ins w:id="34" w:author="Ericsson User" w:date="2015-10-21T11:12:00Z">
        <w:r w:rsidR="009829B0">
          <w:rPr>
            <w:lang w:eastAsia="zh-CN"/>
          </w:rPr>
          <w:t>not all content is sponsored</w:t>
        </w:r>
        <w:r w:rsidR="002B4299">
          <w:rPr>
            <w:lang w:eastAsia="zh-CN"/>
          </w:rPr>
          <w:t>.</w:t>
        </w:r>
        <w:r w:rsidR="009829B0">
          <w:rPr>
            <w:lang w:eastAsia="zh-CN"/>
          </w:rPr>
          <w:t xml:space="preserve"> T</w:t>
        </w:r>
      </w:ins>
      <w:del w:id="35" w:author="Ericsson User" w:date="2015-10-21T11:12:00Z">
        <w:r w:rsidR="00FC3883" w:rsidDel="009829B0">
          <w:rPr>
            <w:lang w:eastAsia="zh-CN"/>
          </w:rPr>
          <w:delText>t</w:delText>
        </w:r>
      </w:del>
      <w:r w:rsidR="00FC3883">
        <w:rPr>
          <w:lang w:eastAsia="zh-CN"/>
        </w:rPr>
        <w:t>he following issues</w:t>
      </w:r>
      <w:r w:rsidR="00072639">
        <w:rPr>
          <w:rFonts w:hint="eastAsia"/>
          <w:lang w:eastAsia="zh-CN"/>
        </w:rPr>
        <w:t xml:space="preserve"> may exist</w:t>
      </w:r>
      <w:r w:rsidR="00FC3883">
        <w:rPr>
          <w:lang w:eastAsia="zh-CN"/>
        </w:rPr>
        <w:t>:</w:t>
      </w:r>
    </w:p>
    <w:p w:rsidR="00551926" w:rsidRPr="00551926" w:rsidRDefault="00551926" w:rsidP="00551926">
      <w:pPr>
        <w:jc w:val="both"/>
        <w:rPr>
          <w:color w:val="000000" w:themeColor="text1"/>
        </w:rPr>
      </w:pPr>
      <w:r>
        <w:t xml:space="preserve">1)   Maintenance difficulty: </w:t>
      </w:r>
      <w:ins w:id="36" w:author="Ericsson User" w:date="2015-10-21T09:03:00Z">
        <w:r w:rsidR="0096778E">
          <w:t>The</w:t>
        </w:r>
      </w:ins>
      <w:del w:id="37" w:author="Ericsson User" w:date="2015-10-21T09:03:00Z">
        <w:r w:rsidDel="0096778E">
          <w:delText>A</w:delText>
        </w:r>
      </w:del>
      <w:r>
        <w:t xml:space="preserve"> number </w:t>
      </w:r>
      <w:r w:rsidRPr="00551926">
        <w:rPr>
          <w:color w:val="000000" w:themeColor="text1"/>
        </w:rPr>
        <w:t xml:space="preserve">of PGWs/TDFs can be large and they </w:t>
      </w:r>
      <w:r>
        <w:rPr>
          <w:color w:val="000000" w:themeColor="text1"/>
        </w:rPr>
        <w:t>can be</w:t>
      </w:r>
      <w:r w:rsidRPr="00551926">
        <w:rPr>
          <w:color w:val="000000" w:themeColor="text1"/>
        </w:rPr>
        <w:t xml:space="preserve"> physically distributed in different geographical areas,</w:t>
      </w:r>
      <w:r>
        <w:rPr>
          <w:color w:val="000000" w:themeColor="text1"/>
        </w:rPr>
        <w:t xml:space="preserve"> in such a case</w:t>
      </w:r>
      <w:r w:rsidRPr="00551926">
        <w:rPr>
          <w:color w:val="000000" w:themeColor="text1"/>
        </w:rPr>
        <w:t xml:space="preserve"> the needed maintenance to deploy and change the </w:t>
      </w:r>
      <w:ins w:id="38" w:author="Ericsson User" w:date="2015-10-21T09:05:00Z">
        <w:r w:rsidR="007244BA">
          <w:rPr>
            <w:color w:val="000000" w:themeColor="text1"/>
          </w:rPr>
          <w:t>service d</w:t>
        </w:r>
      </w:ins>
      <w:ins w:id="39" w:author="Ericsson User" w:date="2015-10-21T09:53:00Z">
        <w:r w:rsidR="007244BA">
          <w:rPr>
            <w:color w:val="000000" w:themeColor="text1"/>
          </w:rPr>
          <w:t xml:space="preserve">etection </w:t>
        </w:r>
      </w:ins>
      <w:ins w:id="40" w:author="Ericsson User" w:date="2015-10-21T09:05:00Z">
        <w:r w:rsidR="0096778E">
          <w:rPr>
            <w:color w:val="000000" w:themeColor="text1"/>
          </w:rPr>
          <w:t xml:space="preserve">filters </w:t>
        </w:r>
      </w:ins>
      <w:del w:id="41" w:author="Ericsson User" w:date="2015-10-21T09:05:00Z">
        <w:r w:rsidRPr="00551926" w:rsidDel="0096778E">
          <w:rPr>
            <w:color w:val="000000" w:themeColor="text1"/>
          </w:rPr>
          <w:delText xml:space="preserve">PCC/ADC Rules </w:delText>
        </w:r>
      </w:del>
      <w:r w:rsidRPr="00551926">
        <w:rPr>
          <w:color w:val="000000" w:themeColor="text1"/>
        </w:rPr>
        <w:t>at the PGWs/TDFs in order to adapt to the frequent change of sponsored</w:t>
      </w:r>
      <w:ins w:id="42" w:author="Ericsson User" w:date="2015-10-21T09:06:00Z">
        <w:r w:rsidR="0096778E">
          <w:rPr>
            <w:color w:val="000000" w:themeColor="text1"/>
          </w:rPr>
          <w:t xml:space="preserve"> information </w:t>
        </w:r>
      </w:ins>
      <w:ins w:id="43" w:author="Ericsson User" w:date="2015-10-21T09:50:00Z">
        <w:r w:rsidR="007244BA">
          <w:rPr>
            <w:color w:val="000000" w:themeColor="text1"/>
          </w:rPr>
          <w:t xml:space="preserve">and their </w:t>
        </w:r>
      </w:ins>
      <w:ins w:id="44" w:author="Ericsson User" w:date="2015-10-21T09:06:00Z">
        <w:r w:rsidR="0096778E">
          <w:rPr>
            <w:color w:val="000000" w:themeColor="text1"/>
          </w:rPr>
          <w:t>related service</w:t>
        </w:r>
      </w:ins>
      <w:ins w:id="45" w:author="Ericsson User" w:date="2015-10-21T09:52:00Z">
        <w:r w:rsidR="007244BA">
          <w:rPr>
            <w:color w:val="000000" w:themeColor="text1"/>
          </w:rPr>
          <w:t xml:space="preserve"> </w:t>
        </w:r>
      </w:ins>
      <w:ins w:id="46" w:author="Ericsson User" w:date="2015-10-21T09:55:00Z">
        <w:r w:rsidR="007244BA">
          <w:rPr>
            <w:color w:val="000000" w:themeColor="text1"/>
          </w:rPr>
          <w:t>detection filters</w:t>
        </w:r>
      </w:ins>
      <w:r w:rsidRPr="00551926">
        <w:rPr>
          <w:color w:val="000000" w:themeColor="text1"/>
        </w:rPr>
        <w:t xml:space="preserve"> </w:t>
      </w:r>
      <w:del w:id="47" w:author="Ericsson User" w:date="2015-10-21T09:50:00Z">
        <w:r w:rsidRPr="00551926" w:rsidDel="007244BA">
          <w:rPr>
            <w:color w:val="000000" w:themeColor="text1"/>
          </w:rPr>
          <w:delText>data related rules</w:delText>
        </w:r>
      </w:del>
      <w:r w:rsidRPr="00551926">
        <w:rPr>
          <w:color w:val="000000" w:themeColor="text1"/>
        </w:rPr>
        <w:t xml:space="preserve"> may come along with high cost and inflexibility.</w:t>
      </w:r>
      <w:ins w:id="48" w:author="Ericsson User" w:date="2015-10-21T09:05:00Z">
        <w:r w:rsidR="0096778E">
          <w:rPr>
            <w:color w:val="000000" w:themeColor="text1"/>
          </w:rPr>
          <w:t xml:space="preserve"> </w:t>
        </w:r>
      </w:ins>
      <w:ins w:id="49" w:author="S2-143432" w:date="2015-10-22T08:31:00Z">
        <w:del w:id="50" w:author="Young3" w:date="2015-10-22T11:31:00Z">
          <w:r w:rsidR="00017ABE" w:rsidRPr="00017ABE">
            <w:rPr>
              <w:color w:val="000000" w:themeColor="text1"/>
              <w:highlight w:val="yellow"/>
              <w:rPrChange w:id="51" w:author="S2-143432" w:date="2015-10-22T08:31:00Z">
                <w:rPr>
                  <w:color w:val="000000" w:themeColor="text1"/>
                </w:rPr>
              </w:rPrChange>
            </w:rPr>
            <w:delText>High frequency update of the service detection filters in the PCEF should be avoided</w:delText>
          </w:r>
        </w:del>
      </w:ins>
      <w:del w:id="52" w:author="Young3" w:date="2015-10-22T11:31:00Z">
        <w:r w:rsidRPr="00551926" w:rsidDel="00364EC5">
          <w:rPr>
            <w:color w:val="000000" w:themeColor="text1"/>
          </w:rPr>
          <w:delText xml:space="preserve"> </w:delText>
        </w:r>
      </w:del>
    </w:p>
    <w:p w:rsidR="00551926" w:rsidRPr="00551926" w:rsidRDefault="00551926" w:rsidP="00551926">
      <w:pPr>
        <w:jc w:val="both"/>
        <w:rPr>
          <w:color w:val="000000" w:themeColor="text1"/>
          <w:lang w:eastAsia="zh-CN"/>
        </w:rPr>
      </w:pPr>
      <w:r w:rsidRPr="00551926">
        <w:rPr>
          <w:color w:val="000000" w:themeColor="text1"/>
        </w:rPr>
        <w:t>2)  Capacity limitation: The capacity of PGWs/TDFs may be too limited in order to fulfil the needs for increasing number of service detection filters in case of sponsored data connectivity</w:t>
      </w:r>
      <w:r>
        <w:rPr>
          <w:color w:val="000000" w:themeColor="text1"/>
          <w:lang w:eastAsia="zh-CN"/>
        </w:rPr>
        <w:t>.</w:t>
      </w:r>
    </w:p>
    <w:p w:rsidR="00A94C40" w:rsidRDefault="008E5AC5">
      <w:pPr>
        <w:jc w:val="both"/>
        <w:rPr>
          <w:lang w:eastAsia="zh-CN"/>
        </w:rPr>
      </w:pPr>
      <w:r>
        <w:rPr>
          <w:lang w:eastAsia="zh-CN"/>
        </w:rPr>
        <w:t xml:space="preserve">3) </w:t>
      </w:r>
      <w:r w:rsidR="00141947">
        <w:rPr>
          <w:rFonts w:hint="eastAsia"/>
          <w:lang w:eastAsia="zh-CN"/>
        </w:rPr>
        <w:t xml:space="preserve"> </w:t>
      </w:r>
      <w:r>
        <w:rPr>
          <w:lang w:eastAsia="zh-CN"/>
        </w:rPr>
        <w:t>Long de</w:t>
      </w:r>
      <w:r w:rsidR="00D758ED">
        <w:rPr>
          <w:lang w:eastAsia="zh-CN"/>
        </w:rPr>
        <w:t>ploy</w:t>
      </w:r>
      <w:r>
        <w:rPr>
          <w:lang w:eastAsia="zh-CN"/>
        </w:rPr>
        <w:t xml:space="preserve">ment cycle: </w:t>
      </w:r>
      <w:r w:rsidR="00D758ED">
        <w:rPr>
          <w:lang w:eastAsia="zh-CN"/>
        </w:rPr>
        <w:t>More and more</w:t>
      </w:r>
      <w:r>
        <w:rPr>
          <w:lang w:eastAsia="zh-CN"/>
        </w:rPr>
        <w:t xml:space="preserve"> OTT companies </w:t>
      </w:r>
      <w:r w:rsidR="00D758ED">
        <w:rPr>
          <w:lang w:eastAsia="zh-CN"/>
        </w:rPr>
        <w:t>are</w:t>
      </w:r>
      <w:r>
        <w:rPr>
          <w:lang w:eastAsia="zh-CN"/>
        </w:rPr>
        <w:t xml:space="preserve"> interest</w:t>
      </w:r>
      <w:r w:rsidR="00D758ED">
        <w:rPr>
          <w:lang w:eastAsia="zh-CN"/>
        </w:rPr>
        <w:t>ed in</w:t>
      </w:r>
      <w:r>
        <w:rPr>
          <w:lang w:eastAsia="zh-CN"/>
        </w:rPr>
        <w:t xml:space="preserve"> cooperat</w:t>
      </w:r>
      <w:r w:rsidR="00D758ED">
        <w:rPr>
          <w:lang w:eastAsia="zh-CN"/>
        </w:rPr>
        <w:t>ing</w:t>
      </w:r>
      <w:r>
        <w:rPr>
          <w:lang w:eastAsia="zh-CN"/>
        </w:rPr>
        <w:t xml:space="preserve"> with operators</w:t>
      </w:r>
      <w:r w:rsidR="00D758ED">
        <w:rPr>
          <w:lang w:eastAsia="zh-CN"/>
        </w:rPr>
        <w:t xml:space="preserve"> to enable the sponsored data connectivity</w:t>
      </w:r>
      <w:r w:rsidR="00ED1E02">
        <w:rPr>
          <w:rFonts w:hint="eastAsia"/>
          <w:lang w:eastAsia="zh-CN"/>
        </w:rPr>
        <w:t>.</w:t>
      </w:r>
      <w:r>
        <w:rPr>
          <w:lang w:eastAsia="zh-CN"/>
        </w:rPr>
        <w:t xml:space="preserve"> However, </w:t>
      </w:r>
      <w:del w:id="53" w:author="S2-143432" w:date="2015-10-22T08:30:00Z">
        <w:r w:rsidR="00017ABE" w:rsidRPr="00017ABE">
          <w:rPr>
            <w:highlight w:val="yellow"/>
            <w:lang w:eastAsia="zh-CN"/>
            <w:rPrChange w:id="54" w:author="S2-143432" w:date="2015-10-22T08:30:00Z">
              <w:rPr>
                <w:lang w:eastAsia="zh-CN"/>
              </w:rPr>
            </w:rPrChange>
          </w:rPr>
          <w:delText>due to the reasons mentioned above,</w:delText>
        </w:r>
      </w:del>
      <w:r w:rsidR="00D758ED">
        <w:rPr>
          <w:lang w:eastAsia="zh-CN"/>
        </w:rPr>
        <w:t xml:space="preserve"> </w:t>
      </w:r>
      <w:r w:rsidR="00ED1E02">
        <w:rPr>
          <w:rFonts w:hint="eastAsia"/>
          <w:lang w:eastAsia="zh-CN"/>
        </w:rPr>
        <w:t>it may take a</w:t>
      </w:r>
      <w:r w:rsidR="00D758ED">
        <w:rPr>
          <w:lang w:eastAsia="zh-CN"/>
        </w:rPr>
        <w:t xml:space="preserve"> long </w:t>
      </w:r>
      <w:r w:rsidR="00ED1E02">
        <w:rPr>
          <w:rFonts w:hint="eastAsia"/>
          <w:lang w:eastAsia="zh-CN"/>
        </w:rPr>
        <w:t xml:space="preserve">deployment </w:t>
      </w:r>
      <w:r w:rsidR="00D758ED">
        <w:rPr>
          <w:lang w:eastAsia="zh-CN"/>
        </w:rPr>
        <w:t xml:space="preserve">cycle </w:t>
      </w:r>
      <w:r w:rsidR="00ED1E02">
        <w:rPr>
          <w:rFonts w:hint="eastAsia"/>
          <w:lang w:eastAsia="zh-CN"/>
        </w:rPr>
        <w:t>in order t</w:t>
      </w:r>
      <w:r w:rsidR="00D758ED">
        <w:rPr>
          <w:lang w:eastAsia="zh-CN"/>
        </w:rPr>
        <w:t xml:space="preserve">o deploy such </w:t>
      </w:r>
      <w:r w:rsidR="00ED1E02">
        <w:rPr>
          <w:rFonts w:hint="eastAsia"/>
          <w:lang w:eastAsia="zh-CN"/>
        </w:rPr>
        <w:t>services</w:t>
      </w:r>
      <w:r w:rsidR="00D758ED">
        <w:rPr>
          <w:lang w:eastAsia="zh-CN"/>
        </w:rPr>
        <w:t>.</w:t>
      </w:r>
      <w:ins w:id="55" w:author="Ericsson User" w:date="2015-10-21T09:49:00Z">
        <w:r w:rsidR="007244BA" w:rsidRPr="007244BA">
          <w:rPr>
            <w:color w:val="000000" w:themeColor="text1"/>
          </w:rPr>
          <w:t xml:space="preserve"> </w:t>
        </w:r>
      </w:ins>
    </w:p>
    <w:p w:rsidR="004C6E2F" w:rsidRDefault="004C6E2F">
      <w:pPr>
        <w:jc w:val="both"/>
        <w:rPr>
          <w:lang w:eastAsia="zh-CN"/>
        </w:rPr>
      </w:pPr>
      <w:r>
        <w:rPr>
          <w:rFonts w:hint="eastAsia"/>
          <w:lang w:eastAsia="zh-CN"/>
        </w:rPr>
        <w:t>4) Amount of encrypted traffic increases as seen in operators</w:t>
      </w:r>
      <w:r>
        <w:rPr>
          <w:lang w:eastAsia="zh-CN"/>
        </w:rPr>
        <w:t>’</w:t>
      </w:r>
      <w:r>
        <w:rPr>
          <w:rFonts w:hint="eastAsia"/>
          <w:lang w:eastAsia="zh-CN"/>
        </w:rPr>
        <w:t xml:space="preserve"> networks. Currently, for such traffic, detection can</w:t>
      </w:r>
      <w:r>
        <w:rPr>
          <w:lang w:eastAsia="zh-CN"/>
        </w:rPr>
        <w:t>’</w:t>
      </w:r>
      <w:r>
        <w:rPr>
          <w:rFonts w:hint="eastAsia"/>
          <w:lang w:eastAsia="zh-CN"/>
        </w:rPr>
        <w:t xml:space="preserve">t be done by using standardized means. That makes impossible </w:t>
      </w:r>
      <w:proofErr w:type="gramStart"/>
      <w:r w:rsidR="00551926">
        <w:rPr>
          <w:rFonts w:hint="eastAsia"/>
          <w:lang w:eastAsia="zh-CN"/>
        </w:rPr>
        <w:t>a</w:t>
      </w:r>
      <w:r w:rsidR="00551926">
        <w:rPr>
          <w:lang w:eastAsia="zh-CN"/>
        </w:rPr>
        <w:t xml:space="preserve"> </w:t>
      </w:r>
      <w:r>
        <w:rPr>
          <w:rFonts w:hint="eastAsia"/>
          <w:lang w:eastAsia="zh-CN"/>
        </w:rPr>
        <w:t>cooperation</w:t>
      </w:r>
      <w:proofErr w:type="gramEnd"/>
      <w:r>
        <w:rPr>
          <w:rFonts w:hint="eastAsia"/>
          <w:lang w:eastAsia="zh-CN"/>
        </w:rPr>
        <w:t xml:space="preserve"> between OTT companies and operators for the sponsored data connectivity services</w:t>
      </w:r>
      <w:r w:rsidR="00A45900">
        <w:rPr>
          <w:rFonts w:hint="eastAsia"/>
          <w:lang w:eastAsia="zh-CN"/>
        </w:rPr>
        <w:t xml:space="preserve"> using standards.</w:t>
      </w:r>
    </w:p>
    <w:p w:rsidR="00ED1E02" w:rsidRDefault="009526F3" w:rsidP="00E52A74">
      <w:pPr>
        <w:jc w:val="both"/>
        <w:rPr>
          <w:lang w:eastAsia="zh-CN"/>
        </w:rPr>
      </w:pPr>
      <w:r>
        <w:rPr>
          <w:lang w:eastAsia="zh-CN"/>
        </w:rPr>
        <w:t xml:space="preserve">Also, TDF based sponsored data connectivity </w:t>
      </w:r>
      <w:r w:rsidR="00ED1E02">
        <w:rPr>
          <w:rFonts w:hint="eastAsia"/>
          <w:lang w:eastAsia="zh-CN"/>
        </w:rPr>
        <w:t>is not supported currently</w:t>
      </w:r>
      <w:r w:rsidR="00E63BDA">
        <w:rPr>
          <w:rFonts w:hint="eastAsia"/>
          <w:lang w:eastAsia="zh-CN"/>
        </w:rPr>
        <w:t>.</w:t>
      </w:r>
      <w:r w:rsidR="00ED1E02">
        <w:rPr>
          <w:rFonts w:hint="eastAsia"/>
          <w:lang w:eastAsia="zh-CN"/>
        </w:rPr>
        <w:t xml:space="preserve"> The same issues as presented above for the PCEF are valid in case of the TDF.</w:t>
      </w:r>
    </w:p>
    <w:p w:rsidR="009526F3" w:rsidRDefault="009526F3" w:rsidP="009526F3">
      <w:pPr>
        <w:jc w:val="both"/>
        <w:rPr>
          <w:lang w:eastAsia="zh-CN"/>
        </w:rPr>
      </w:pPr>
    </w:p>
    <w:p w:rsidR="008E5AC5" w:rsidRPr="008E5AC5" w:rsidRDefault="008E5AC5" w:rsidP="008E5AC5">
      <w:pPr>
        <w:rPr>
          <w:lang w:eastAsia="zh-CN"/>
        </w:rPr>
      </w:pPr>
    </w:p>
    <w:p w:rsidR="006B3664" w:rsidRDefault="006B3664" w:rsidP="006B3664">
      <w:pPr>
        <w:pStyle w:val="2"/>
      </w:pPr>
      <w:r>
        <w:t>4</w:t>
      </w:r>
      <w:r>
        <w:tab/>
        <w:t xml:space="preserve">Objective </w:t>
      </w:r>
      <w:commentRangeStart w:id="56"/>
      <w:r>
        <w:t>*</w:t>
      </w:r>
      <w:commentRangeEnd w:id="56"/>
      <w:r>
        <w:rPr>
          <w:rStyle w:val="a6"/>
          <w:rFonts w:ascii="Times New Roman" w:hAnsi="Times New Roman"/>
        </w:rPr>
        <w:commentReference w:id="56"/>
      </w:r>
    </w:p>
    <w:p w:rsidR="0066057B" w:rsidRDefault="004B255F" w:rsidP="004B255F">
      <w:pPr>
        <w:rPr>
          <w:lang w:eastAsia="zh-CN"/>
        </w:rPr>
      </w:pPr>
      <w:r>
        <w:rPr>
          <w:lang w:val="en-US" w:eastAsia="zh-CN"/>
        </w:rPr>
        <w:t>The objective</w:t>
      </w:r>
      <w:r w:rsidR="00AC72AC">
        <w:rPr>
          <w:rFonts w:hint="eastAsia"/>
          <w:lang w:val="en-US" w:eastAsia="zh-CN"/>
        </w:rPr>
        <w:t>s</w:t>
      </w:r>
      <w:r>
        <w:rPr>
          <w:lang w:val="en-US" w:eastAsia="zh-CN"/>
        </w:rPr>
        <w:t xml:space="preserve"> of this</w:t>
      </w:r>
      <w:r w:rsidR="008E5AC5" w:rsidRPr="008E5AC5">
        <w:rPr>
          <w:lang w:eastAsia="zh-CN"/>
        </w:rPr>
        <w:t xml:space="preserve"> study item </w:t>
      </w:r>
      <w:r w:rsidR="00AC72AC">
        <w:rPr>
          <w:rFonts w:hint="eastAsia"/>
          <w:lang w:eastAsia="zh-CN"/>
        </w:rPr>
        <w:t xml:space="preserve">are </w:t>
      </w:r>
      <w:r w:rsidR="00880C2F">
        <w:rPr>
          <w:lang w:eastAsia="zh-CN"/>
        </w:rPr>
        <w:t xml:space="preserve">to </w:t>
      </w:r>
      <w:r w:rsidR="00AC72AC">
        <w:rPr>
          <w:rFonts w:hint="eastAsia"/>
          <w:lang w:eastAsia="zh-CN"/>
        </w:rPr>
        <w:t>study the following topics</w:t>
      </w:r>
      <w:r w:rsidR="00880C2F">
        <w:rPr>
          <w:lang w:eastAsia="zh-CN"/>
        </w:rPr>
        <w:t xml:space="preserve">: </w:t>
      </w:r>
    </w:p>
    <w:p w:rsidR="00573CBA" w:rsidRDefault="00C71775" w:rsidP="007B0F5F">
      <w:pPr>
        <w:ind w:leftChars="213" w:left="426"/>
        <w:rPr>
          <w:lang w:eastAsia="zh-CN"/>
        </w:rPr>
      </w:pPr>
      <w:r>
        <w:rPr>
          <w:rFonts w:hint="eastAsia"/>
          <w:lang w:eastAsia="zh-CN"/>
        </w:rPr>
        <w:t xml:space="preserve">1)  </w:t>
      </w:r>
      <w:del w:id="57" w:author="Ericsson User" w:date="2015-10-21T11:07:00Z">
        <w:r w:rsidDel="009829B0">
          <w:rPr>
            <w:rFonts w:hint="eastAsia"/>
            <w:lang w:eastAsia="zh-CN"/>
          </w:rPr>
          <w:delText>P</w:delText>
        </w:r>
        <w:r w:rsidR="007E2CFB" w:rsidDel="009829B0">
          <w:rPr>
            <w:rFonts w:hint="eastAsia"/>
            <w:lang w:eastAsia="zh-CN"/>
          </w:rPr>
          <w:delText>ossible</w:delText>
        </w:r>
        <w:r w:rsidR="00CA6155" w:rsidDel="009829B0">
          <w:rPr>
            <w:rFonts w:hint="eastAsia"/>
            <w:lang w:eastAsia="zh-CN"/>
          </w:rPr>
          <w:delText xml:space="preserve"> </w:delText>
        </w:r>
        <w:r w:rsidDel="009829B0">
          <w:rPr>
            <w:rFonts w:hint="eastAsia"/>
            <w:lang w:eastAsia="zh-CN"/>
          </w:rPr>
          <w:delText>s</w:delText>
        </w:r>
      </w:del>
      <w:ins w:id="58" w:author="Ericsson User" w:date="2015-10-21T11:07:00Z">
        <w:r w:rsidR="009829B0">
          <w:rPr>
            <w:lang w:eastAsia="zh-CN"/>
          </w:rPr>
          <w:t>S</w:t>
        </w:r>
      </w:ins>
      <w:r>
        <w:rPr>
          <w:rFonts w:hint="eastAsia"/>
          <w:lang w:eastAsia="zh-CN"/>
        </w:rPr>
        <w:t xml:space="preserve">olutions for sponsored data connectivity </w:t>
      </w:r>
      <w:r w:rsidR="002719E5">
        <w:t xml:space="preserve">to </w:t>
      </w:r>
      <w:r w:rsidR="007E2CFB">
        <w:rPr>
          <w:rFonts w:hint="eastAsia"/>
          <w:lang w:eastAsia="zh-CN"/>
        </w:rPr>
        <w:t>cope with the increasing</w:t>
      </w:r>
      <w:r w:rsidR="008E5AC5" w:rsidRPr="008E5AC5">
        <w:rPr>
          <w:lang w:eastAsia="zh-CN"/>
        </w:rPr>
        <w:t xml:space="preserve"> </w:t>
      </w:r>
      <w:r w:rsidR="00F63914" w:rsidRPr="00EF5016">
        <w:rPr>
          <w:lang w:eastAsia="zh-CN"/>
        </w:rPr>
        <w:t xml:space="preserve">configuration </w:t>
      </w:r>
      <w:ins w:id="59" w:author="Ericsson User" w:date="2015-10-21T10:53:00Z">
        <w:r w:rsidR="00017ABE" w:rsidRPr="00017ABE">
          <w:rPr>
            <w:lang w:eastAsia="zh-CN"/>
            <w:rPrChange w:id="60" w:author="S2-143432" w:date="2015-10-22T08:32:00Z">
              <w:rPr>
                <w:highlight w:val="yellow"/>
                <w:lang w:eastAsia="zh-CN"/>
              </w:rPr>
            </w:rPrChange>
          </w:rPr>
          <w:t xml:space="preserve">update </w:t>
        </w:r>
      </w:ins>
      <w:r w:rsidR="00F63914" w:rsidRPr="00EF5016">
        <w:rPr>
          <w:lang w:eastAsia="zh-CN"/>
        </w:rPr>
        <w:t>capacity</w:t>
      </w:r>
      <w:r w:rsidR="007E2CFB">
        <w:rPr>
          <w:rFonts w:hint="eastAsia"/>
          <w:lang w:eastAsia="zh-CN"/>
        </w:rPr>
        <w:t xml:space="preserve"> requirements, possible maintenance difficulties and long deployment cycle</w:t>
      </w:r>
      <w:ins w:id="61" w:author="Ericsson User" w:date="2015-10-21T11:05:00Z">
        <w:r w:rsidR="009829B0">
          <w:rPr>
            <w:lang w:eastAsia="zh-CN"/>
          </w:rPr>
          <w:t xml:space="preserve"> (including extension of service </w:t>
        </w:r>
      </w:ins>
      <w:ins w:id="62" w:author="Ericsson User" w:date="2015-10-21T11:06:00Z">
        <w:r w:rsidR="009829B0">
          <w:rPr>
            <w:lang w:eastAsia="zh-CN"/>
          </w:rPr>
          <w:t xml:space="preserve">detection </w:t>
        </w:r>
      </w:ins>
      <w:ins w:id="63" w:author="Ericsson User" w:date="2015-10-21T11:05:00Z">
        <w:r w:rsidR="009829B0">
          <w:rPr>
            <w:lang w:eastAsia="zh-CN"/>
          </w:rPr>
          <w:t>f</w:t>
        </w:r>
      </w:ins>
      <w:ins w:id="64" w:author="Young4" w:date="2015-10-22T12:13:00Z">
        <w:r w:rsidR="005A3FD2">
          <w:rPr>
            <w:rFonts w:hint="eastAsia"/>
            <w:lang w:eastAsia="zh-CN"/>
          </w:rPr>
          <w:t>ilters</w:t>
        </w:r>
      </w:ins>
      <w:ins w:id="65" w:author="Ericsson User" w:date="2015-10-21T11:05:00Z">
        <w:del w:id="66" w:author="Young4" w:date="2015-10-22T12:13:00Z">
          <w:r w:rsidR="009829B0" w:rsidDel="005A3FD2">
            <w:rPr>
              <w:lang w:eastAsia="zh-CN"/>
            </w:rPr>
            <w:delText>lows</w:delText>
          </w:r>
        </w:del>
        <w:r w:rsidR="009829B0">
          <w:rPr>
            <w:lang w:eastAsia="zh-CN"/>
          </w:rPr>
          <w:t xml:space="preserve"> beyond level 3 and 4</w:t>
        </w:r>
      </w:ins>
      <w:ins w:id="67" w:author="Ericsson User" w:date="2015-10-21T11:06:00Z">
        <w:r w:rsidR="009829B0">
          <w:rPr>
            <w:lang w:eastAsia="zh-CN"/>
          </w:rPr>
          <w:t>)</w:t>
        </w:r>
      </w:ins>
      <w:ins w:id="68" w:author="Ericsson User" w:date="2015-10-21T09:39:00Z">
        <w:r w:rsidR="00DD63D4">
          <w:rPr>
            <w:lang w:eastAsia="zh-CN"/>
          </w:rPr>
          <w:t xml:space="preserve"> as described in </w:t>
        </w:r>
        <w:del w:id="69" w:author="Young3" w:date="2015-10-21T14:20:00Z">
          <w:r w:rsidR="00DD63D4" w:rsidDel="00AA38D8">
            <w:rPr>
              <w:lang w:eastAsia="zh-CN"/>
            </w:rPr>
            <w:delText>clause 3</w:delText>
          </w:r>
        </w:del>
      </w:ins>
      <w:ins w:id="70" w:author="Young3" w:date="2015-10-21T14:20:00Z">
        <w:r w:rsidR="00AA38D8">
          <w:rPr>
            <w:rFonts w:hint="eastAsia"/>
            <w:lang w:eastAsia="zh-CN"/>
          </w:rPr>
          <w:t>justification</w:t>
        </w:r>
      </w:ins>
      <w:ins w:id="71" w:author="Ericsson User" w:date="2015-10-21T09:39:00Z">
        <w:r w:rsidR="00DD63D4">
          <w:rPr>
            <w:lang w:eastAsia="zh-CN"/>
          </w:rPr>
          <w:t>.</w:t>
        </w:r>
      </w:ins>
      <w:ins w:id="72" w:author="ali amine mouafik" w:date="2015-10-20T15:58:00Z">
        <w:del w:id="73" w:author="Ericsson User" w:date="2015-10-21T09:36:00Z">
          <w:r w:rsidR="007B0F5F" w:rsidDel="00DD63D4">
            <w:rPr>
              <w:lang w:eastAsia="zh-CN"/>
            </w:rPr>
            <w:delText xml:space="preserve">, in addition to dynamic </w:delText>
          </w:r>
        </w:del>
      </w:ins>
      <w:ins w:id="74" w:author="ali amine mouafik" w:date="2015-10-20T15:59:00Z">
        <w:del w:id="75" w:author="Ericsson User" w:date="2015-10-21T09:36:00Z">
          <w:r w:rsidR="007B0F5F" w:rsidDel="00DD63D4">
            <w:rPr>
              <w:lang w:eastAsia="zh-CN"/>
            </w:rPr>
            <w:delText>provisioning</w:delText>
          </w:r>
        </w:del>
      </w:ins>
      <w:ins w:id="76" w:author="ali amine mouafik" w:date="2015-10-20T15:58:00Z">
        <w:del w:id="77" w:author="Ericsson User" w:date="2015-10-21T09:36:00Z">
          <w:r w:rsidR="007B0F5F" w:rsidDel="00DD63D4">
            <w:rPr>
              <w:lang w:eastAsia="zh-CN"/>
            </w:rPr>
            <w:delText xml:space="preserve"> </w:delText>
          </w:r>
        </w:del>
      </w:ins>
      <w:ins w:id="78" w:author="ali amine mouafik" w:date="2015-10-20T15:59:00Z">
        <w:del w:id="79" w:author="Ericsson User" w:date="2015-10-21T09:36:00Z">
          <w:r w:rsidR="007B0F5F" w:rsidDel="00DD63D4">
            <w:rPr>
              <w:lang w:eastAsia="zh-CN"/>
            </w:rPr>
            <w:delText>of service flows beyond level</w:delText>
          </w:r>
        </w:del>
      </w:ins>
      <w:ins w:id="80" w:author="ali amine mouafik" w:date="2015-10-20T16:06:00Z">
        <w:del w:id="81" w:author="Ericsson User" w:date="2015-10-21T09:36:00Z">
          <w:r w:rsidR="00FA2C61" w:rsidDel="00DD63D4">
            <w:rPr>
              <w:lang w:eastAsia="zh-CN"/>
            </w:rPr>
            <w:delText>s</w:delText>
          </w:r>
        </w:del>
      </w:ins>
      <w:ins w:id="82" w:author="ali amine mouafik" w:date="2015-10-20T15:59:00Z">
        <w:del w:id="83" w:author="Ericsson User" w:date="2015-10-21T09:36:00Z">
          <w:r w:rsidR="007B0F5F" w:rsidDel="00DD63D4">
            <w:rPr>
              <w:lang w:eastAsia="zh-CN"/>
            </w:rPr>
            <w:delText xml:space="preserve"> 3 and 4</w:delText>
          </w:r>
        </w:del>
      </w:ins>
      <w:bookmarkStart w:id="84" w:name="_GoBack"/>
      <w:bookmarkEnd w:id="84"/>
      <w:ins w:id="85" w:author="Young3" w:date="2015-10-22T11:30:00Z">
        <w:del w:id="86" w:author="S2-143432" w:date="2015-10-22T11:54:00Z">
          <w:r w:rsidR="00364EC5" w:rsidDel="00C14518">
            <w:rPr>
              <w:rFonts w:hint="eastAsia"/>
              <w:lang w:eastAsia="zh-CN"/>
            </w:rPr>
            <w:delText xml:space="preserve"> while avoiding the </w:delText>
          </w:r>
        </w:del>
      </w:ins>
      <w:ins w:id="87" w:author="Young4" w:date="2015-10-22T11:38:00Z">
        <w:del w:id="88" w:author="S2-143432" w:date="2015-10-22T11:54:00Z">
          <w:r w:rsidR="00364EC5" w:rsidDel="00C14518">
            <w:rPr>
              <w:rFonts w:hint="eastAsia"/>
              <w:lang w:eastAsia="zh-CN"/>
            </w:rPr>
            <w:delText>signalling</w:delText>
          </w:r>
        </w:del>
      </w:ins>
      <w:ins w:id="89" w:author="Young3" w:date="2015-10-22T11:30:00Z">
        <w:del w:id="90" w:author="Young4" w:date="2015-10-22T11:38:00Z">
          <w:r w:rsidR="00364EC5" w:rsidDel="00364EC5">
            <w:rPr>
              <w:rFonts w:hint="eastAsia"/>
              <w:lang w:eastAsia="zh-CN"/>
            </w:rPr>
            <w:delText>system</w:delText>
          </w:r>
        </w:del>
        <w:del w:id="91" w:author="S2-143432" w:date="2015-10-22T11:54:00Z">
          <w:r w:rsidR="00364EC5" w:rsidDel="00C14518">
            <w:rPr>
              <w:rFonts w:hint="eastAsia"/>
              <w:lang w:eastAsia="zh-CN"/>
            </w:rPr>
            <w:delText xml:space="preserve"> overload (e.g. due to frequent update)</w:delText>
          </w:r>
        </w:del>
      </w:ins>
      <w:ins w:id="92" w:author="ali amine mouafik" w:date="2015-10-20T15:59:00Z">
        <w:del w:id="93" w:author="S2-143432" w:date="2015-10-22T11:54:00Z">
          <w:r w:rsidR="007B0F5F" w:rsidDel="00C14518">
            <w:rPr>
              <w:lang w:eastAsia="zh-CN"/>
            </w:rPr>
            <w:delText>.</w:delText>
          </w:r>
        </w:del>
      </w:ins>
      <w:del w:id="94" w:author="ali amine mouafik" w:date="2015-10-20T15:58:00Z">
        <w:r w:rsidR="00551926" w:rsidDel="007B0F5F">
          <w:rPr>
            <w:lang w:eastAsia="zh-CN"/>
          </w:rPr>
          <w:delText>.</w:delText>
        </w:r>
      </w:del>
      <w:del w:id="95" w:author="Huawei" w:date="2015-10-20T12:05:00Z">
        <w:r w:rsidR="007E2CFB" w:rsidDel="00523940">
          <w:rPr>
            <w:rFonts w:hint="eastAsia"/>
            <w:lang w:eastAsia="zh-CN"/>
          </w:rPr>
          <w:delText xml:space="preserve"> Th</w:delText>
        </w:r>
        <w:r w:rsidR="00551926" w:rsidDel="00523940">
          <w:rPr>
            <w:lang w:eastAsia="zh-CN"/>
          </w:rPr>
          <w:delText>ese</w:delText>
        </w:r>
        <w:r w:rsidR="007E2CFB" w:rsidDel="00523940">
          <w:rPr>
            <w:rFonts w:hint="eastAsia"/>
            <w:lang w:eastAsia="zh-CN"/>
          </w:rPr>
          <w:delText xml:space="preserve"> app</w:delText>
        </w:r>
        <w:r w:rsidR="00DF10CB" w:rsidDel="00523940">
          <w:rPr>
            <w:lang w:eastAsia="zh-CN"/>
          </w:rPr>
          <w:delText>ly</w:delText>
        </w:r>
        <w:r w:rsidR="007E2CFB" w:rsidDel="00523940">
          <w:rPr>
            <w:rFonts w:hint="eastAsia"/>
            <w:lang w:eastAsia="zh-CN"/>
          </w:rPr>
          <w:delText xml:space="preserve"> both to predefined and dynamically provided </w:delText>
        </w:r>
        <w:r w:rsidR="0066057B" w:rsidDel="00523940">
          <w:rPr>
            <w:rFonts w:hint="eastAsia"/>
            <w:lang w:eastAsia="zh-CN"/>
          </w:rPr>
          <w:delText>r</w:delText>
        </w:r>
        <w:r w:rsidR="007E2CFB" w:rsidDel="00523940">
          <w:rPr>
            <w:rFonts w:hint="eastAsia"/>
            <w:lang w:eastAsia="zh-CN"/>
          </w:rPr>
          <w:delText>ules.</w:delText>
        </w:r>
      </w:del>
    </w:p>
    <w:p w:rsidR="0096778E" w:rsidDel="0096778E" w:rsidRDefault="00C71775" w:rsidP="0096778E">
      <w:pPr>
        <w:pStyle w:val="af4"/>
        <w:ind w:left="502"/>
        <w:rPr>
          <w:del w:id="96" w:author="Ericsson User" w:date="2015-10-21T09:00:00Z"/>
          <w:lang w:eastAsia="zh-CN"/>
        </w:rPr>
      </w:pPr>
      <w:r>
        <w:rPr>
          <w:rFonts w:hint="eastAsia"/>
          <w:lang w:eastAsia="zh-CN"/>
        </w:rPr>
        <w:t xml:space="preserve">2)  </w:t>
      </w:r>
      <w:r w:rsidR="007E2CFB">
        <w:rPr>
          <w:rFonts w:hint="eastAsia"/>
          <w:lang w:eastAsia="zh-CN"/>
        </w:rPr>
        <w:t xml:space="preserve">Solutions </w:t>
      </w:r>
      <w:ins w:id="97" w:author="Ericsson User" w:date="2015-10-21T09:00:00Z">
        <w:r w:rsidR="0096778E">
          <w:rPr>
            <w:lang w:eastAsia="zh-CN"/>
          </w:rPr>
          <w:t xml:space="preserve">for provisioning information needed </w:t>
        </w:r>
      </w:ins>
      <w:r w:rsidR="007E2CFB">
        <w:rPr>
          <w:rFonts w:hint="eastAsia"/>
          <w:lang w:eastAsia="zh-CN"/>
        </w:rPr>
        <w:t xml:space="preserve">to </w:t>
      </w:r>
      <w:ins w:id="98" w:author="Young4" w:date="2015-10-22T12:10:00Z">
        <w:r w:rsidR="005A3FD2">
          <w:rPr>
            <w:rFonts w:hint="eastAsia"/>
            <w:lang w:eastAsia="zh-CN"/>
          </w:rPr>
          <w:t xml:space="preserve">support </w:t>
        </w:r>
      </w:ins>
      <w:r w:rsidR="007E2CFB">
        <w:rPr>
          <w:rFonts w:hint="eastAsia"/>
          <w:lang w:eastAsia="zh-CN"/>
        </w:rPr>
        <w:t>detect</w:t>
      </w:r>
      <w:ins w:id="99" w:author="Young4" w:date="2015-10-22T12:11:00Z">
        <w:r w:rsidR="005A3FD2">
          <w:rPr>
            <w:rFonts w:hint="eastAsia"/>
            <w:lang w:eastAsia="zh-CN"/>
          </w:rPr>
          <w:t>ion</w:t>
        </w:r>
      </w:ins>
      <w:r w:rsidR="007E2CFB">
        <w:rPr>
          <w:rFonts w:hint="eastAsia"/>
          <w:lang w:eastAsia="zh-CN"/>
        </w:rPr>
        <w:t xml:space="preserve"> </w:t>
      </w:r>
      <w:del w:id="100" w:author="Huawei" w:date="2015-10-20T12:06:00Z">
        <w:r w:rsidR="0099264F" w:rsidDel="00E72D7E">
          <w:rPr>
            <w:rFonts w:hint="eastAsia"/>
            <w:lang w:eastAsia="zh-CN"/>
          </w:rPr>
          <w:delText xml:space="preserve">services for </w:delText>
        </w:r>
      </w:del>
      <w:ins w:id="101" w:author="Young4" w:date="2015-10-22T12:11:00Z">
        <w:r w:rsidR="005A3FD2">
          <w:rPr>
            <w:rFonts w:hint="eastAsia"/>
            <w:lang w:eastAsia="zh-CN"/>
          </w:rPr>
          <w:t xml:space="preserve">while traffic is </w:t>
        </w:r>
      </w:ins>
      <w:r w:rsidR="007E2CFB">
        <w:rPr>
          <w:rFonts w:hint="eastAsia"/>
          <w:lang w:eastAsia="zh-CN"/>
        </w:rPr>
        <w:t xml:space="preserve">encrypted </w:t>
      </w:r>
      <w:del w:id="102" w:author="Young4" w:date="2015-10-22T12:11:00Z">
        <w:r w:rsidR="007E2CFB" w:rsidDel="005A3FD2">
          <w:rPr>
            <w:rFonts w:hint="eastAsia"/>
            <w:lang w:eastAsia="zh-CN"/>
          </w:rPr>
          <w:delText xml:space="preserve">traffic </w:delText>
        </w:r>
      </w:del>
      <w:r w:rsidR="007E2CFB">
        <w:rPr>
          <w:rFonts w:hint="eastAsia"/>
          <w:lang w:eastAsia="zh-CN"/>
        </w:rPr>
        <w:t>in the operator</w:t>
      </w:r>
      <w:r w:rsidR="007E2CFB">
        <w:rPr>
          <w:lang w:eastAsia="zh-CN"/>
        </w:rPr>
        <w:t>’</w:t>
      </w:r>
      <w:r w:rsidR="007E2CFB">
        <w:rPr>
          <w:rFonts w:hint="eastAsia"/>
          <w:lang w:eastAsia="zh-CN"/>
        </w:rPr>
        <w:t>s network</w:t>
      </w:r>
      <w:r w:rsidR="00C56C75">
        <w:rPr>
          <w:rFonts w:hint="eastAsia"/>
          <w:lang w:eastAsia="zh-CN"/>
        </w:rPr>
        <w:t xml:space="preserve"> for sponsored data services</w:t>
      </w:r>
      <w:r w:rsidR="007E2CFB">
        <w:rPr>
          <w:rFonts w:hint="eastAsia"/>
          <w:lang w:eastAsia="zh-CN"/>
        </w:rPr>
        <w:t>.</w:t>
      </w:r>
    </w:p>
    <w:p w:rsidR="00C71775" w:rsidRDefault="00C71775" w:rsidP="0096778E">
      <w:pPr>
        <w:pStyle w:val="af4"/>
        <w:ind w:left="502"/>
        <w:rPr>
          <w:lang w:eastAsia="zh-CN"/>
        </w:rPr>
      </w:pPr>
    </w:p>
    <w:p w:rsidR="00EF5016" w:rsidRDefault="00C71775" w:rsidP="00551926">
      <w:pPr>
        <w:pStyle w:val="af4"/>
        <w:ind w:left="502"/>
        <w:rPr>
          <w:ins w:id="103" w:author="S2-143432" w:date="2015-10-22T08:28:00Z"/>
          <w:lang w:eastAsia="zh-CN"/>
        </w:rPr>
      </w:pPr>
      <w:r>
        <w:rPr>
          <w:rFonts w:hint="eastAsia"/>
          <w:lang w:eastAsia="zh-CN"/>
        </w:rPr>
        <w:t xml:space="preserve">3)  </w:t>
      </w:r>
      <w:r>
        <w:rPr>
          <w:lang w:eastAsia="zh-CN"/>
        </w:rPr>
        <w:t>Introduce sponsored data connectivity functionality to TDF</w:t>
      </w:r>
      <w:r>
        <w:rPr>
          <w:rFonts w:hint="eastAsia"/>
          <w:lang w:eastAsia="zh-CN"/>
        </w:rPr>
        <w:t xml:space="preserve"> as currently exists in case of PCEF. </w:t>
      </w:r>
    </w:p>
    <w:p w:rsidR="00017ABE" w:rsidRDefault="00017ABE" w:rsidP="00017ABE">
      <w:pPr>
        <w:rPr>
          <w:lang w:eastAsia="zh-CN"/>
        </w:rPr>
        <w:pPrChange w:id="104" w:author="S2-143432" w:date="2015-10-22T08:28:00Z">
          <w:pPr>
            <w:pStyle w:val="af4"/>
            <w:ind w:left="502"/>
          </w:pPr>
        </w:pPrChange>
      </w:pPr>
      <w:del w:id="105" w:author="S2-143432" w:date="2015-10-22T08:29:00Z">
        <w:r w:rsidRPr="00017ABE">
          <w:rPr>
            <w:highlight w:val="yellow"/>
            <w:lang w:eastAsia="zh-CN"/>
            <w:rPrChange w:id="106" w:author="S2-143432" w:date="2015-10-22T08:32:00Z">
              <w:rPr>
                <w:lang w:eastAsia="zh-CN"/>
              </w:rPr>
            </w:rPrChange>
          </w:rPr>
          <w:delText>On</w:delText>
        </w:r>
      </w:del>
      <w:del w:id="107" w:author="S2-143432" w:date="2015-10-22T08:28:00Z">
        <w:r w:rsidRPr="00017ABE">
          <w:rPr>
            <w:highlight w:val="yellow"/>
            <w:lang w:eastAsia="zh-CN"/>
            <w:rPrChange w:id="108" w:author="S2-143432" w:date="2015-10-22T08:32:00Z">
              <w:rPr>
                <w:lang w:eastAsia="zh-CN"/>
              </w:rPr>
            </w:rPrChange>
          </w:rPr>
          <w:delText xml:space="preserve"> top of it,</w:delText>
        </w:r>
        <w:r w:rsidR="00C71775" w:rsidDel="00EF5016">
          <w:rPr>
            <w:rFonts w:hint="eastAsia"/>
            <w:lang w:eastAsia="zh-CN"/>
          </w:rPr>
          <w:delText xml:space="preserve"> </w:delText>
        </w:r>
      </w:del>
      <w:del w:id="109" w:author="Young4" w:date="2015-10-22T12:11:00Z">
        <w:r w:rsidR="00C71775" w:rsidDel="005A3FD2">
          <w:rPr>
            <w:rFonts w:hint="eastAsia"/>
            <w:lang w:eastAsia="zh-CN"/>
          </w:rPr>
          <w:delText>t</w:delText>
        </w:r>
      </w:del>
      <w:ins w:id="110" w:author="Young4" w:date="2015-10-22T12:11:00Z">
        <w:r w:rsidR="005A3FD2">
          <w:rPr>
            <w:rFonts w:hint="eastAsia"/>
            <w:lang w:eastAsia="zh-CN"/>
          </w:rPr>
          <w:t>T</w:t>
        </w:r>
      </w:ins>
      <w:r w:rsidR="00C71775">
        <w:rPr>
          <w:rFonts w:hint="eastAsia"/>
          <w:lang w:eastAsia="zh-CN"/>
        </w:rPr>
        <w:t xml:space="preserve">he study of the first and the second bullet will apply both to the PCEF and to the TDF. </w:t>
      </w:r>
    </w:p>
    <w:p w:rsidR="00DF10CB" w:rsidDel="00EF5016" w:rsidRDefault="00DF10CB" w:rsidP="00551926">
      <w:pPr>
        <w:pStyle w:val="af4"/>
        <w:ind w:left="502"/>
        <w:rPr>
          <w:del w:id="111" w:author="S2-143432" w:date="2015-10-22T08:29:00Z"/>
          <w:lang w:eastAsia="zh-CN"/>
        </w:rPr>
      </w:pPr>
    </w:p>
    <w:p w:rsidR="00DF10CB" w:rsidRDefault="00DF10CB" w:rsidP="00DF10CB">
      <w:pPr>
        <w:rPr>
          <w:lang w:eastAsia="zh-CN"/>
        </w:rPr>
      </w:pPr>
      <w:r w:rsidRPr="00DF10CB">
        <w:rPr>
          <w:lang w:eastAsia="zh-CN"/>
        </w:rPr>
        <w:t>Solutions found during the study phase</w:t>
      </w:r>
      <w:r>
        <w:rPr>
          <w:lang w:eastAsia="zh-CN"/>
        </w:rPr>
        <w:t xml:space="preserve"> for the first and the second bullets </w:t>
      </w:r>
      <w:r w:rsidRPr="00DF10CB">
        <w:rPr>
          <w:lang w:eastAsia="zh-CN"/>
        </w:rPr>
        <w:t>will be evaluated against the listed topics and against existing mechanisms available in 3GPP specifications before deciding whether to make changes to the relevant technical specifications</w:t>
      </w:r>
      <w:r>
        <w:rPr>
          <w:lang w:eastAsia="zh-CN"/>
        </w:rPr>
        <w:t>.</w:t>
      </w:r>
    </w:p>
    <w:p w:rsidR="00DF10CB" w:rsidRDefault="00DF10CB" w:rsidP="00551926">
      <w:pPr>
        <w:pStyle w:val="af4"/>
        <w:ind w:left="502"/>
        <w:rPr>
          <w:lang w:eastAsia="zh-CN"/>
        </w:rPr>
      </w:pPr>
    </w:p>
    <w:p w:rsidR="008A76FD" w:rsidRDefault="008A76FD" w:rsidP="008E5AC5">
      <w:pPr>
        <w:pStyle w:val="2"/>
        <w:ind w:left="426" w:hanging="426"/>
      </w:pPr>
      <w:r>
        <w:t>5</w:t>
      </w:r>
      <w:r>
        <w:tab/>
        <w:t>Service Aspects</w:t>
      </w:r>
    </w:p>
    <w:p w:rsidR="004379CC" w:rsidRDefault="004379CC" w:rsidP="004379CC">
      <w:r>
        <w:t xml:space="preserve">No services should be impacted. </w:t>
      </w:r>
    </w:p>
    <w:p w:rsidR="008A76FD" w:rsidRDefault="008A76FD" w:rsidP="001C5C86">
      <w:pPr>
        <w:pStyle w:val="2"/>
      </w:pPr>
      <w:r>
        <w:t>6</w:t>
      </w:r>
      <w:r>
        <w:tab/>
        <w:t>MMI-Aspects</w:t>
      </w:r>
    </w:p>
    <w:p w:rsidR="008D658B" w:rsidRPr="008D658B" w:rsidRDefault="004379CC" w:rsidP="001C5C86">
      <w:r>
        <w:t>N/A</w:t>
      </w:r>
    </w:p>
    <w:p w:rsidR="008A76FD" w:rsidRDefault="008A76FD" w:rsidP="001C5C86">
      <w:pPr>
        <w:pStyle w:val="2"/>
      </w:pPr>
      <w:r>
        <w:t>7</w:t>
      </w:r>
      <w:r>
        <w:tab/>
        <w:t>Charging Aspects</w:t>
      </w:r>
    </w:p>
    <w:p w:rsidR="008D658B" w:rsidRPr="008D658B" w:rsidRDefault="00E63BDA" w:rsidP="001C5C86">
      <w:pPr>
        <w:rPr>
          <w:lang w:eastAsia="zh-CN"/>
        </w:rPr>
      </w:pPr>
      <w:r>
        <w:rPr>
          <w:rFonts w:hint="eastAsia"/>
          <w:lang w:eastAsia="zh-CN"/>
        </w:rPr>
        <w:t>N/A</w:t>
      </w:r>
    </w:p>
    <w:p w:rsidR="008A76FD" w:rsidRDefault="008A76FD" w:rsidP="001C5C86">
      <w:pPr>
        <w:pStyle w:val="2"/>
      </w:pPr>
      <w:r>
        <w:t>8</w:t>
      </w:r>
      <w:r>
        <w:tab/>
        <w:t>Security Aspects</w:t>
      </w:r>
    </w:p>
    <w:p w:rsidR="004379CC" w:rsidRDefault="00D774CD" w:rsidP="004379CC">
      <w:pPr>
        <w:rPr>
          <w:lang w:eastAsia="zh-CN"/>
        </w:rPr>
      </w:pPr>
      <w:r>
        <w:t>N/A</w:t>
      </w:r>
    </w:p>
    <w:p w:rsidR="008A76FD" w:rsidRDefault="008A76FD" w:rsidP="001C5C86">
      <w:pPr>
        <w:pStyle w:val="2"/>
      </w:pPr>
      <w:r>
        <w:t>9</w:t>
      </w:r>
      <w:r>
        <w:tab/>
        <w:t xml:space="preserve">Impacts </w:t>
      </w:r>
      <w:commentRangeStart w:id="112"/>
      <w:r w:rsidR="008D658B">
        <w:t>*</w:t>
      </w:r>
      <w:commentRangeEnd w:id="112"/>
      <w:r w:rsidR="008D658B">
        <w:rPr>
          <w:rStyle w:val="a6"/>
          <w:rFonts w:ascii="Times New Roman" w:hAnsi="Times New Roman"/>
        </w:rPr>
        <w:commentReference w:id="112"/>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2"/>
      </w:pPr>
      <w:r>
        <w:lastRenderedPageBreak/>
        <w:t>10</w:t>
      </w:r>
      <w:r>
        <w:tab/>
        <w:t>Expected Output and Time scale</w:t>
      </w:r>
      <w:r w:rsidR="00557B2E">
        <w:t xml:space="preserve"> </w:t>
      </w:r>
      <w:commentRangeStart w:id="113"/>
      <w:r w:rsidR="00557B2E">
        <w:t>*</w:t>
      </w:r>
      <w:commentRangeEnd w:id="113"/>
      <w:r w:rsidR="00557B2E">
        <w:rPr>
          <w:rStyle w:val="a6"/>
          <w:rFonts w:ascii="Times New Roman" w:hAnsi="Times New Roman"/>
        </w:rPr>
        <w:commentReference w:id="113"/>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1320"/>
        <w:gridCol w:w="1940"/>
      </w:tblGrid>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114"/>
            <w:r w:rsidR="00B3015C" w:rsidRPr="00F72A3F">
              <w:t>*</w:t>
            </w:r>
            <w:commentRangeEnd w:id="114"/>
            <w:r w:rsidR="00B3015C" w:rsidRPr="00F72A3F">
              <w:rPr>
                <w:rStyle w:val="a6"/>
                <w:rFonts w:ascii="Times New Roman" w:hAnsi="Times New Roman"/>
                <w:b w:val="0"/>
              </w:rPr>
              <w:commentReference w:id="114"/>
            </w:r>
            <w:r w:rsidR="00764B84" w:rsidRPr="00F72A3F">
              <w:br/>
            </w:r>
            <w:r w:rsidR="00764B84" w:rsidRPr="00F72A3F">
              <w:rPr>
                <w:b w:val="0"/>
              </w:rPr>
              <w:t>[If Study Item, one TR is anticipated]</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467860" w:rsidRDefault="00BA17BF" w:rsidP="00B31C88">
            <w:pPr>
              <w:pStyle w:val="TAL"/>
              <w:rPr>
                <w:lang w:eastAsia="zh-CN"/>
              </w:rPr>
            </w:pPr>
            <w:r w:rsidRPr="00467860">
              <w:rPr>
                <w:rFonts w:hint="eastAsia"/>
                <w:lang w:eastAsia="zh-CN"/>
              </w:rPr>
              <w:t>23.</w:t>
            </w:r>
            <w:r w:rsidR="00B31C88" w:rsidRPr="00467860">
              <w:rPr>
                <w:rFonts w:hint="eastAsia"/>
                <w:lang w:eastAsia="zh-CN"/>
              </w:rPr>
              <w:t>xxx</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467860" w:rsidRDefault="00A45900" w:rsidP="008E5AC5">
            <w:pPr>
              <w:pStyle w:val="TAL"/>
              <w:rPr>
                <w:lang w:eastAsia="zh-CN"/>
              </w:rPr>
            </w:pPr>
            <w:r>
              <w:rPr>
                <w:rFonts w:cs="Arial" w:hint="eastAsia"/>
                <w:lang w:eastAsia="zh-CN"/>
              </w:rPr>
              <w:t>Study on sponsored data connectivity improvements</w:t>
            </w:r>
          </w:p>
        </w:tc>
        <w:tc>
          <w:tcPr>
            <w:tcW w:w="709" w:type="dxa"/>
            <w:tcBorders>
              <w:top w:val="single" w:sz="4" w:space="0" w:color="auto"/>
              <w:left w:val="single" w:sz="4" w:space="0" w:color="auto"/>
              <w:bottom w:val="single" w:sz="4" w:space="0" w:color="auto"/>
              <w:right w:val="single" w:sz="4" w:space="0" w:color="auto"/>
            </w:tcBorders>
          </w:tcPr>
          <w:p w:rsidR="008A76FD" w:rsidRPr="00467860" w:rsidRDefault="00BA17BF" w:rsidP="00A10539">
            <w:pPr>
              <w:pStyle w:val="TAL"/>
              <w:rPr>
                <w:lang w:eastAsia="zh-CN"/>
              </w:rPr>
            </w:pPr>
            <w:r w:rsidRPr="00467860">
              <w:rPr>
                <w:rFonts w:hint="eastAsia"/>
                <w:lang w:eastAsia="zh-CN"/>
              </w:rPr>
              <w:t>SA WG2</w:t>
            </w:r>
          </w:p>
        </w:tc>
        <w:tc>
          <w:tcPr>
            <w:tcW w:w="850"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22FE5" w:rsidRPr="00467860" w:rsidRDefault="00E839D2" w:rsidP="00A45900">
            <w:pPr>
              <w:pStyle w:val="TAL"/>
              <w:rPr>
                <w:lang w:eastAsia="zh-CN"/>
              </w:rPr>
            </w:pPr>
            <w:r w:rsidRPr="00467860">
              <w:rPr>
                <w:rFonts w:hint="eastAsia"/>
                <w:lang w:eastAsia="zh-CN"/>
              </w:rPr>
              <w:t>#</w:t>
            </w:r>
            <w:r w:rsidR="00A45900" w:rsidRPr="00467860">
              <w:rPr>
                <w:rFonts w:hint="eastAsia"/>
                <w:lang w:eastAsia="zh-CN"/>
              </w:rPr>
              <w:t>7</w:t>
            </w:r>
            <w:r w:rsidR="00A45900">
              <w:rPr>
                <w:rFonts w:hint="eastAsia"/>
                <w:lang w:eastAsia="zh-CN"/>
              </w:rPr>
              <w:t>1</w:t>
            </w:r>
            <w:r w:rsidRPr="00467860">
              <w:rPr>
                <w:rFonts w:hint="eastAsia"/>
                <w:lang w:eastAsia="zh-CN"/>
              </w:rPr>
              <w:t>(</w:t>
            </w:r>
            <w:r w:rsidR="00A45900">
              <w:rPr>
                <w:rFonts w:hint="eastAsia"/>
                <w:lang w:eastAsia="zh-CN"/>
              </w:rPr>
              <w:t>March</w:t>
            </w:r>
            <w:r w:rsidR="008E5AC5" w:rsidRPr="00467860">
              <w:rPr>
                <w:rFonts w:hint="eastAsia"/>
                <w:lang w:eastAsia="zh-CN"/>
              </w:rPr>
              <w:t>, 2016</w:t>
            </w:r>
            <w:r w:rsidR="00BA17BF" w:rsidRPr="00467860">
              <w:rPr>
                <w:rFonts w:hint="eastAsia"/>
                <w:lang w:eastAsia="zh-CN"/>
              </w:rPr>
              <w:t>)</w:t>
            </w:r>
          </w:p>
        </w:tc>
        <w:tc>
          <w:tcPr>
            <w:tcW w:w="1320" w:type="dxa"/>
            <w:tcBorders>
              <w:top w:val="single" w:sz="4" w:space="0" w:color="auto"/>
              <w:left w:val="single" w:sz="4" w:space="0" w:color="auto"/>
              <w:bottom w:val="single" w:sz="4" w:space="0" w:color="auto"/>
              <w:right w:val="single" w:sz="4" w:space="0" w:color="auto"/>
            </w:tcBorders>
          </w:tcPr>
          <w:p w:rsidR="00322FE5" w:rsidRPr="00467860" w:rsidRDefault="00E839D2" w:rsidP="00A45900">
            <w:pPr>
              <w:pStyle w:val="TAL"/>
              <w:rPr>
                <w:lang w:eastAsia="zh-CN"/>
              </w:rPr>
            </w:pPr>
            <w:r w:rsidRPr="00467860">
              <w:rPr>
                <w:rFonts w:hint="eastAsia"/>
                <w:lang w:eastAsia="zh-CN"/>
              </w:rPr>
              <w:t>#</w:t>
            </w:r>
            <w:r w:rsidR="00A45900" w:rsidRPr="00467860">
              <w:rPr>
                <w:rFonts w:hint="eastAsia"/>
                <w:lang w:eastAsia="zh-CN"/>
              </w:rPr>
              <w:t>7</w:t>
            </w:r>
            <w:r w:rsidR="00A45900">
              <w:rPr>
                <w:rFonts w:hint="eastAsia"/>
                <w:lang w:eastAsia="zh-CN"/>
              </w:rPr>
              <w:t>2</w:t>
            </w:r>
            <w:r w:rsidRPr="00467860">
              <w:rPr>
                <w:rFonts w:hint="eastAsia"/>
                <w:lang w:eastAsia="zh-CN"/>
              </w:rPr>
              <w:t>(</w:t>
            </w:r>
            <w:r w:rsidR="00A45900">
              <w:rPr>
                <w:rFonts w:hint="eastAsia"/>
                <w:lang w:eastAsia="zh-CN"/>
              </w:rPr>
              <w:t>June</w:t>
            </w:r>
            <w:r w:rsidRPr="00467860">
              <w:rPr>
                <w:rFonts w:hint="eastAsia"/>
                <w:lang w:eastAsia="zh-CN"/>
              </w:rPr>
              <w:t>, 2016</w:t>
            </w:r>
            <w:r w:rsidR="00BA17BF" w:rsidRPr="00467860">
              <w:rPr>
                <w:rFonts w:hint="eastAsia"/>
                <w:lang w:eastAsia="zh-CN"/>
              </w:rPr>
              <w:t>)</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115"/>
            <w:r w:rsidR="00B3015C" w:rsidRPr="00F72A3F">
              <w:t>*</w:t>
            </w:r>
            <w:commentRangeEnd w:id="115"/>
            <w:r w:rsidR="00B3015C" w:rsidRPr="00F72A3F">
              <w:rPr>
                <w:rStyle w:val="a6"/>
                <w:rFonts w:ascii="Times New Roman" w:hAnsi="Times New Roman"/>
                <w:b w:val="0"/>
              </w:rPr>
              <w:commentReference w:id="115"/>
            </w:r>
            <w:r w:rsidR="00764B84" w:rsidRPr="00F72A3F">
              <w:br/>
            </w:r>
            <w:r w:rsidR="00764B84" w:rsidRPr="00F72A3F">
              <w:rPr>
                <w:b w:val="0"/>
              </w:rPr>
              <w:t>[None in the case of Study Items]</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231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8A7727">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rPr>
          <w:lang w:eastAsia="zh-CN"/>
        </w:rPr>
      </w:pPr>
      <w:r>
        <w:t>11</w:t>
      </w:r>
      <w:r>
        <w:tab/>
      </w:r>
      <w:r>
        <w:tab/>
        <w:t>Work item rapporteur</w:t>
      </w:r>
      <w:r w:rsidR="005D44BE">
        <w:t>(</w:t>
      </w:r>
      <w:r>
        <w:t>s</w:t>
      </w:r>
      <w:r w:rsidR="005D44BE">
        <w:t>)</w:t>
      </w:r>
      <w:r w:rsidR="00B3015C">
        <w:t xml:space="preserve"> </w:t>
      </w:r>
      <w:commentRangeStart w:id="116"/>
      <w:r w:rsidR="00B3015C">
        <w:t>*</w:t>
      </w:r>
      <w:commentRangeEnd w:id="116"/>
      <w:r w:rsidR="00B3015C">
        <w:rPr>
          <w:rStyle w:val="a6"/>
          <w:rFonts w:ascii="Times New Roman" w:hAnsi="Times New Roman"/>
        </w:rPr>
        <w:commentReference w:id="116"/>
      </w:r>
    </w:p>
    <w:p w:rsidR="008E5AC5" w:rsidRPr="00EF5016" w:rsidRDefault="00AA38D8" w:rsidP="008E5AC5">
      <w:pPr>
        <w:rPr>
          <w:lang w:val="es-ES_tradnl" w:eastAsia="zh-CN"/>
        </w:rPr>
      </w:pPr>
      <w:ins w:id="117" w:author="Young3" w:date="2015-10-21T14:21:00Z">
        <w:r w:rsidRPr="00EF5016">
          <w:rPr>
            <w:rFonts w:hint="eastAsia"/>
            <w:lang w:val="es-ES_tradnl" w:eastAsia="zh-CN"/>
          </w:rPr>
          <w:t>Yang Xu (xuyang49@chinaunicom.cn)</w:t>
        </w:r>
      </w:ins>
    </w:p>
    <w:p w:rsidR="008A76FD" w:rsidRDefault="008A76FD" w:rsidP="001C5C86">
      <w:pPr>
        <w:pStyle w:val="2"/>
      </w:pPr>
      <w:r>
        <w:t>12</w:t>
      </w:r>
      <w:r>
        <w:tab/>
      </w:r>
      <w:r>
        <w:tab/>
        <w:t>Work item leadership</w:t>
      </w:r>
      <w:r w:rsidR="00557B2E">
        <w:t xml:space="preserve"> </w:t>
      </w:r>
      <w:commentRangeStart w:id="118"/>
      <w:r w:rsidR="00557B2E">
        <w:t>*</w:t>
      </w:r>
      <w:commentRangeEnd w:id="118"/>
      <w:r w:rsidR="00557B2E">
        <w:rPr>
          <w:rStyle w:val="a6"/>
          <w:rFonts w:ascii="Times New Roman" w:hAnsi="Times New Roman"/>
        </w:rPr>
        <w:commentReference w:id="118"/>
      </w:r>
    </w:p>
    <w:p w:rsidR="00557B2E" w:rsidRPr="00557B2E" w:rsidRDefault="00F379CC" w:rsidP="001C5C86">
      <w:r>
        <w:t>SA2</w:t>
      </w:r>
    </w:p>
    <w:p w:rsidR="008A76FD" w:rsidRDefault="008A76FD" w:rsidP="001C5C86">
      <w:pPr>
        <w:pStyle w:val="2"/>
      </w:pPr>
      <w:r>
        <w:t>13</w:t>
      </w:r>
      <w:r>
        <w:tab/>
      </w:r>
      <w:r>
        <w:tab/>
        <w:t xml:space="preserve">Supporting </w:t>
      </w:r>
      <w:r w:rsidR="00C57C50">
        <w:t>Individual Members</w:t>
      </w:r>
      <w:r w:rsidR="00557B2E">
        <w:t xml:space="preserve"> </w:t>
      </w:r>
      <w:commentRangeStart w:id="119"/>
      <w:r w:rsidR="00557B2E">
        <w:t>*</w:t>
      </w:r>
      <w:commentRangeEnd w:id="119"/>
      <w:r w:rsidR="00557B2E">
        <w:rPr>
          <w:rStyle w:val="a6"/>
          <w:rFonts w:ascii="Times New Roman" w:hAnsi="Times New Roman"/>
        </w:rPr>
        <w:commentReference w:id="119"/>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217BA0" w:rsidRDefault="00D7131B" w:rsidP="00B31C88">
            <w:pPr>
              <w:pStyle w:val="TAL"/>
              <w:rPr>
                <w:lang w:eastAsia="zh-CN"/>
              </w:rPr>
            </w:pPr>
            <w:r w:rsidRPr="00D7131B">
              <w:rPr>
                <w:lang w:val="en-US" w:eastAsia="zh-CN"/>
              </w:rPr>
              <w:t>China Unicom</w:t>
            </w:r>
          </w:p>
        </w:tc>
      </w:tr>
      <w:tr w:rsidR="008417D7" w:rsidRPr="00F72A3F" w:rsidTr="008417D7">
        <w:tc>
          <w:tcPr>
            <w:tcW w:w="6487" w:type="dxa"/>
          </w:tcPr>
          <w:p w:rsidR="008417D7" w:rsidRPr="00F72A3F" w:rsidRDefault="007C05D8" w:rsidP="004D338E">
            <w:pPr>
              <w:pStyle w:val="TAL"/>
              <w:rPr>
                <w:lang w:eastAsia="zh-CN"/>
              </w:rPr>
            </w:pPr>
            <w:r>
              <w:rPr>
                <w:rFonts w:hint="eastAsia"/>
                <w:lang w:eastAsia="zh-CN"/>
              </w:rPr>
              <w:t>China Telecom</w:t>
            </w:r>
          </w:p>
        </w:tc>
      </w:tr>
      <w:tr w:rsidR="008417D7" w:rsidRPr="00F72A3F" w:rsidTr="008417D7">
        <w:tc>
          <w:tcPr>
            <w:tcW w:w="6487" w:type="dxa"/>
          </w:tcPr>
          <w:p w:rsidR="008417D7" w:rsidRPr="00217BA0" w:rsidRDefault="008E5AC5" w:rsidP="008417D7">
            <w:pPr>
              <w:pStyle w:val="TAL"/>
              <w:rPr>
                <w:lang w:eastAsia="zh-CN"/>
              </w:rPr>
            </w:pPr>
            <w:r>
              <w:rPr>
                <w:rFonts w:hint="eastAsia"/>
                <w:lang w:eastAsia="zh-CN"/>
              </w:rPr>
              <w:t>China Mobile</w:t>
            </w:r>
          </w:p>
        </w:tc>
      </w:tr>
      <w:tr w:rsidR="004523AB" w:rsidRPr="00F72A3F" w:rsidTr="008417D7">
        <w:tc>
          <w:tcPr>
            <w:tcW w:w="6487" w:type="dxa"/>
          </w:tcPr>
          <w:p w:rsidR="004523AB" w:rsidRDefault="008E5AC5" w:rsidP="008417D7">
            <w:pPr>
              <w:pStyle w:val="TAL"/>
              <w:rPr>
                <w:lang w:eastAsia="zh-CN"/>
              </w:rPr>
            </w:pPr>
            <w:r>
              <w:rPr>
                <w:rFonts w:hint="eastAsia"/>
                <w:lang w:eastAsia="zh-CN"/>
              </w:rPr>
              <w:t>Huawei</w:t>
            </w:r>
          </w:p>
        </w:tc>
      </w:tr>
      <w:tr w:rsidR="007C05D8" w:rsidRPr="00F72A3F" w:rsidTr="008417D7">
        <w:tc>
          <w:tcPr>
            <w:tcW w:w="6487" w:type="dxa"/>
          </w:tcPr>
          <w:p w:rsidR="007C05D8" w:rsidRPr="00F72A3F" w:rsidRDefault="008E5AC5" w:rsidP="006D295B">
            <w:pPr>
              <w:pStyle w:val="TAL"/>
              <w:rPr>
                <w:lang w:eastAsia="zh-CN"/>
              </w:rPr>
            </w:pPr>
            <w:r>
              <w:rPr>
                <w:rFonts w:hint="eastAsia"/>
                <w:lang w:eastAsia="zh-CN"/>
              </w:rPr>
              <w:t>ZTE</w:t>
            </w:r>
          </w:p>
        </w:tc>
      </w:tr>
      <w:tr w:rsidR="007C05D8" w:rsidRPr="00F72A3F" w:rsidTr="008417D7">
        <w:tc>
          <w:tcPr>
            <w:tcW w:w="6487" w:type="dxa"/>
          </w:tcPr>
          <w:p w:rsidR="007C05D8" w:rsidRPr="008417D7" w:rsidRDefault="003D45CB" w:rsidP="006E34F6">
            <w:pPr>
              <w:pStyle w:val="TAL"/>
              <w:rPr>
                <w:lang w:eastAsia="zh-CN"/>
              </w:rPr>
            </w:pPr>
            <w:r>
              <w:rPr>
                <w:lang w:eastAsia="zh-CN"/>
              </w:rPr>
              <w:t>Intel</w:t>
            </w:r>
          </w:p>
        </w:tc>
      </w:tr>
      <w:tr w:rsidR="00467860" w:rsidRPr="00F72A3F" w:rsidTr="008417D7">
        <w:tc>
          <w:tcPr>
            <w:tcW w:w="6487" w:type="dxa"/>
          </w:tcPr>
          <w:p w:rsidR="00405217" w:rsidRPr="00BD62B0" w:rsidRDefault="00405217" w:rsidP="00467860">
            <w:pPr>
              <w:pStyle w:val="TAL"/>
              <w:rPr>
                <w:lang w:eastAsia="zh-CN"/>
              </w:rPr>
            </w:pPr>
            <w:r>
              <w:rPr>
                <w:rFonts w:hint="eastAsia"/>
                <w:lang w:eastAsia="zh-CN"/>
              </w:rPr>
              <w:t>CATR</w:t>
            </w:r>
          </w:p>
        </w:tc>
      </w:tr>
      <w:tr w:rsidR="00467860" w:rsidRPr="00F72A3F" w:rsidTr="008417D7">
        <w:tc>
          <w:tcPr>
            <w:tcW w:w="6487" w:type="dxa"/>
          </w:tcPr>
          <w:p w:rsidR="00467860" w:rsidRPr="008417D7" w:rsidRDefault="00405217" w:rsidP="00467860">
            <w:pPr>
              <w:pStyle w:val="TAL"/>
              <w:rPr>
                <w:lang w:eastAsia="zh-CN"/>
              </w:rPr>
            </w:pPr>
            <w:r>
              <w:rPr>
                <w:rFonts w:hint="eastAsia"/>
                <w:lang w:eastAsia="zh-CN"/>
              </w:rPr>
              <w:t>CATT</w:t>
            </w:r>
          </w:p>
        </w:tc>
      </w:tr>
      <w:tr w:rsidR="003F2A8E" w:rsidRPr="00F72A3F" w:rsidTr="008417D7">
        <w:tc>
          <w:tcPr>
            <w:tcW w:w="6487" w:type="dxa"/>
          </w:tcPr>
          <w:p w:rsidR="003F2A8E" w:rsidRPr="008417D7" w:rsidRDefault="004B255F" w:rsidP="00ED697F">
            <w:pPr>
              <w:pStyle w:val="TAL"/>
              <w:rPr>
                <w:lang w:eastAsia="zh-CN"/>
              </w:rPr>
            </w:pPr>
            <w:r>
              <w:rPr>
                <w:lang w:eastAsia="zh-CN"/>
              </w:rPr>
              <w:t>Allot Communications</w:t>
            </w:r>
          </w:p>
        </w:tc>
      </w:tr>
      <w:tr w:rsidR="003F2A8E" w:rsidRPr="00F72A3F" w:rsidTr="008417D7">
        <w:tc>
          <w:tcPr>
            <w:tcW w:w="6487" w:type="dxa"/>
          </w:tcPr>
          <w:p w:rsidR="003F2A8E" w:rsidRPr="008417D7" w:rsidRDefault="00D31601" w:rsidP="003F2A8E">
            <w:pPr>
              <w:pStyle w:val="TAL"/>
              <w:rPr>
                <w:lang w:eastAsia="zh-CN"/>
              </w:rPr>
            </w:pPr>
            <w:r>
              <w:rPr>
                <w:rFonts w:hint="eastAsia"/>
                <w:lang w:eastAsia="zh-CN"/>
              </w:rPr>
              <w:t>KDDI</w:t>
            </w:r>
          </w:p>
        </w:tc>
      </w:tr>
      <w:tr w:rsidR="003F2A8E" w:rsidRPr="00F72A3F" w:rsidTr="008417D7">
        <w:tc>
          <w:tcPr>
            <w:tcW w:w="6487" w:type="dxa"/>
          </w:tcPr>
          <w:p w:rsidR="003F2A8E" w:rsidRPr="008417D7" w:rsidRDefault="00AA38D8" w:rsidP="003F2A8E">
            <w:pPr>
              <w:pStyle w:val="TAL"/>
              <w:rPr>
                <w:lang w:eastAsia="zh-CN"/>
              </w:rPr>
            </w:pPr>
            <w:ins w:id="120" w:author="Young3" w:date="2015-10-21T14:21:00Z">
              <w:r>
                <w:rPr>
                  <w:rFonts w:hint="eastAsia"/>
                  <w:lang w:eastAsia="zh-CN"/>
                </w:rPr>
                <w:t>T-Mobile</w:t>
              </w:r>
            </w:ins>
          </w:p>
        </w:tc>
      </w:tr>
      <w:tr w:rsidR="003F2A8E" w:rsidRPr="00F72A3F" w:rsidTr="008417D7">
        <w:tc>
          <w:tcPr>
            <w:tcW w:w="6487" w:type="dxa"/>
          </w:tcPr>
          <w:p w:rsidR="003F2A8E" w:rsidRPr="008417D7" w:rsidRDefault="0042125E" w:rsidP="003F2A8E">
            <w:pPr>
              <w:pStyle w:val="TAL"/>
              <w:rPr>
                <w:lang w:eastAsia="zh-CN"/>
              </w:rPr>
            </w:pPr>
            <w:ins w:id="121" w:author="Young5" w:date="2015-10-22T17:40:00Z">
              <w:r>
                <w:rPr>
                  <w:rFonts w:hint="eastAsia"/>
                  <w:lang w:eastAsia="zh-CN"/>
                </w:rPr>
                <w:t>Black Berry</w:t>
              </w:r>
            </w:ins>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John M Meredith" w:date="2008-08-28T22:00:00Z" w:initials="Help">
    <w:p w:rsidR="00626653" w:rsidRDefault="00626653">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3" w:author="John M Meredith" w:date="2008-09-18T08:12:00Z" w:initials="Help">
    <w:p w:rsidR="00626653" w:rsidRPr="002E7A9E" w:rsidRDefault="00626653">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4" w:author="John M Meredith" w:date="2008-09-18T07:54:00Z" w:initials="Help">
    <w:p w:rsidR="00626653" w:rsidRPr="00F921F1" w:rsidRDefault="00626653">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5" w:author="John M Meredith" w:date="2008-08-28T21:20:00Z" w:initials="Help">
    <w:p w:rsidR="00626653" w:rsidRDefault="00626653">
      <w:pPr>
        <w:pStyle w:val="a7"/>
      </w:pPr>
      <w:r>
        <w:rPr>
          <w:rStyle w:val="a6"/>
        </w:rPr>
        <w:annotationRef/>
      </w:r>
      <w:r>
        <w:t xml:space="preserve">Put an X in </w:t>
      </w:r>
      <w:r w:rsidRPr="00985B73">
        <w:rPr>
          <w:b/>
        </w:rPr>
        <w:t>one or more</w:t>
      </w:r>
      <w:r>
        <w:t xml:space="preserve"> of the boxes.</w:t>
      </w:r>
    </w:p>
  </w:comment>
  <w:comment w:id="6" w:author="John M Meredith" w:date="2008-09-18T07:28:00Z" w:initials="Help">
    <w:p w:rsidR="00626653" w:rsidRDefault="00626653">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7" w:author="John M Meredith" w:date="2008-08-28T21:39:00Z" w:initials="Help">
    <w:p w:rsidR="00626653" w:rsidRPr="002000C2" w:rsidRDefault="00626653">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8" w:name="A_word_on_WI_codes/acronyms:_"/>
      <w:r>
        <w:t>A word on WI codes/acronyms</w:t>
      </w:r>
      <w:bookmarkEnd w:id="8"/>
      <w:r>
        <w:t xml:space="preserve">" at </w:t>
      </w:r>
      <w:r w:rsidRPr="002000C2">
        <w:t>http://www.3gpp.org/Management/</w:t>
      </w:r>
      <w:proofErr w:type="gramStart"/>
      <w:r w:rsidRPr="002000C2">
        <w:t>WorkPlan.htm</w:t>
      </w:r>
      <w:r>
        <w:t xml:space="preserve"> .</w:t>
      </w:r>
      <w:proofErr w:type="gramEnd"/>
    </w:p>
  </w:comment>
  <w:comment w:id="9" w:author="John M Meredith" w:date="2008-08-28T21:45:00Z" w:initials="Help">
    <w:p w:rsidR="00626653" w:rsidRDefault="00626653">
      <w:pPr>
        <w:pStyle w:val="a7"/>
      </w:pPr>
      <w:r>
        <w:rPr>
          <w:rStyle w:val="a6"/>
        </w:rPr>
        <w:annotationRef/>
      </w:r>
      <w:r>
        <w:t>Identify any work, possibly in a previous Release, which gave rise the current Feature.</w:t>
      </w:r>
    </w:p>
  </w:comment>
  <w:comment w:id="10" w:author="John M Meredith" w:date="2008-08-28T21:44:00Z" w:initials="Help">
    <w:p w:rsidR="00626653" w:rsidRDefault="00626653">
      <w:pPr>
        <w:pStyle w:val="a7"/>
      </w:pPr>
      <w:r>
        <w:rPr>
          <w:rStyle w:val="a6"/>
        </w:rPr>
        <w:annotationRef/>
      </w:r>
      <w:r>
        <w:t>Normally, put an X in one box only.  In simple cases, a single WID can be used to specify two or more stages. For guidance on the definition of stages, see 3GPP TR 21.900 §4.1.</w:t>
      </w:r>
    </w:p>
  </w:comment>
  <w:comment w:id="11" w:author="John M Meredith" w:date="2008-08-28T21:48:00Z" w:initials="Help">
    <w:p w:rsidR="00626653" w:rsidRDefault="00626653">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2" w:author="John M Meredith" w:date="2008-09-18T07:58:00Z" w:initials="Help">
    <w:p w:rsidR="00626653" w:rsidRDefault="00626653"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3" w:author="John M Meredith" w:date="2008-08-28T22:57:00Z" w:initials="Help">
    <w:p w:rsidR="00626653" w:rsidRDefault="00626653">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4" w:author="John M Meredith" w:date="2008-09-18T07:58:00Z" w:initials="Help">
    <w:p w:rsidR="00626653" w:rsidRDefault="00626653">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5" w:author="John M Meredith" w:date="2008-08-28T23:03:00Z" w:initials="Help">
    <w:p w:rsidR="00626653" w:rsidRDefault="00626653"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6" w:author="John M Meredith" w:date="2008-09-18T07:46:00Z" w:initials="Help">
    <w:p w:rsidR="00626653" w:rsidRDefault="00626653">
      <w:pPr>
        <w:pStyle w:val="a7"/>
      </w:pPr>
      <w:r>
        <w:rPr>
          <w:rStyle w:val="a6"/>
        </w:rPr>
        <w:annotationRef/>
      </w:r>
      <w:r>
        <w:t>All testing items must be associated with the provisions of a testable, stage 3, requirement.</w:t>
      </w:r>
    </w:p>
  </w:comment>
  <w:comment w:id="17" w:author="John M Meredith" w:date="2008-08-28T21:59:00Z" w:initials="Help">
    <w:p w:rsidR="00626653" w:rsidRDefault="00626653">
      <w:pPr>
        <w:pStyle w:val="a7"/>
      </w:pPr>
      <w:r>
        <w:rPr>
          <w:rStyle w:val="a6"/>
        </w:rPr>
        <w:annotationRef/>
      </w:r>
      <w:r>
        <w:t>This clause is intended to be used in rare cases where the work does not fit into the foregoing classifications.</w:t>
      </w:r>
    </w:p>
  </w:comment>
  <w:comment w:id="18" w:author="John M Meredith" w:date="2008-08-28T22:01:00Z" w:initials="Help">
    <w:p w:rsidR="00626653" w:rsidRDefault="00626653">
      <w:pPr>
        <w:pStyle w:val="a7"/>
      </w:pPr>
      <w:r>
        <w:rPr>
          <w:rStyle w:val="a6"/>
        </w:rPr>
        <w:annotationRef/>
      </w:r>
      <w:r>
        <w:t>For guidance on the use of work tasks, see 3GPP TR 21.900 §6.0.2</w:t>
      </w:r>
    </w:p>
  </w:comment>
  <w:comment w:id="19" w:author="John M Meredith" w:date="2008-08-28T22:02:00Z" w:initials="Help">
    <w:p w:rsidR="00626653" w:rsidRDefault="00626653">
      <w:pPr>
        <w:pStyle w:val="a7"/>
      </w:pPr>
      <w:r>
        <w:rPr>
          <w:rStyle w:val="a6"/>
        </w:rPr>
        <w:annotationRef/>
      </w:r>
      <w:r>
        <w:t>Explain in sufficient detail why this work is needed.</w:t>
      </w:r>
    </w:p>
  </w:comment>
  <w:comment w:id="56" w:author="John M Meredith" w:date="2012-10-31T10:43:00Z" w:initials="Help">
    <w:p w:rsidR="00626653" w:rsidRDefault="00626653"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IsROCDate" w:val="False"/>
          <w:attr w:name="IsLunarDate" w:val="False"/>
          <w:attr w:name="Day" w:val="30"/>
          <w:attr w:name="Month" w:val="12"/>
          <w:attr w:name="Year" w:val="1899"/>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12" w:author="John M Meredith" w:date="2008-08-28T22:08:00Z" w:initials="Help">
    <w:p w:rsidR="00626653" w:rsidRDefault="00626653">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113" w:author="John M Meredith" w:date="2008-08-28T22:32:00Z" w:initials="Help">
    <w:p w:rsidR="00626653" w:rsidRDefault="00626653">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114" w:author="John M Meredith" w:date="2008-08-28T22:22:00Z" w:initials="Help">
    <w:p w:rsidR="00626653" w:rsidRDefault="00626653">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115" w:author="John M Meredith" w:date="2008-08-28T22:22:00Z" w:initials="Help">
    <w:p w:rsidR="00626653" w:rsidRDefault="00626653">
      <w:pPr>
        <w:pStyle w:val="a7"/>
      </w:pPr>
      <w:r>
        <w:rPr>
          <w:rStyle w:val="a6"/>
        </w:rPr>
        <w:annotationRef/>
      </w:r>
      <w:r>
        <w:t>List, in the bottom part of the table:</w:t>
      </w:r>
      <w:r>
        <w:br/>
      </w:r>
      <w:r>
        <w:tab/>
        <w:t>existing specifications</w:t>
      </w:r>
    </w:p>
  </w:comment>
  <w:comment w:id="116" w:author="John M Meredith" w:date="2008-08-28T22:24:00Z" w:initials="Help">
    <w:p w:rsidR="00626653" w:rsidRDefault="00626653">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118" w:author="John M Meredith" w:date="2008-08-28T22:26:00Z" w:initials="Help">
    <w:p w:rsidR="00626653" w:rsidRDefault="00626653">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119" w:author="John M Meredith" w:date="2008-08-28T22:36:00Z" w:initials="Help">
    <w:p w:rsidR="00626653" w:rsidRDefault="00626653">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2D639E" w15:done="0"/>
  <w15:commentEx w15:paraId="5C53691B" w15:done="0"/>
  <w15:commentEx w15:paraId="06F4204E" w15:done="0"/>
  <w15:commentEx w15:paraId="5E880E9A" w15:done="0"/>
  <w15:commentEx w15:paraId="24A5019D" w15:done="0"/>
  <w15:commentEx w15:paraId="693BAB71" w15:done="0"/>
  <w15:commentEx w15:paraId="312CEBDD" w15:done="0"/>
  <w15:commentEx w15:paraId="236140A6" w15:done="0"/>
  <w15:commentEx w15:paraId="64F9DF18" w15:done="0"/>
  <w15:commentEx w15:paraId="60F07DCC" w15:done="0"/>
  <w15:commentEx w15:paraId="0516F266" w15:done="0"/>
  <w15:commentEx w15:paraId="5C5DED1F" w15:done="0"/>
  <w15:commentEx w15:paraId="1A5EB5B3" w15:done="0"/>
  <w15:commentEx w15:paraId="3E6D5C09" w15:done="0"/>
  <w15:commentEx w15:paraId="04708E1B" w15:done="0"/>
  <w15:commentEx w15:paraId="6D084433" w15:done="0"/>
  <w15:commentEx w15:paraId="712D40AD" w15:done="0"/>
  <w15:commentEx w15:paraId="70171944" w15:done="0"/>
  <w15:commentEx w15:paraId="41313F9D" w15:done="0"/>
  <w15:commentEx w15:paraId="196231E5" w15:done="0"/>
  <w15:commentEx w15:paraId="6720D915" w15:done="0"/>
  <w15:commentEx w15:paraId="7234F1FD" w15:done="0"/>
  <w15:commentEx w15:paraId="74345E4F" w15:done="0"/>
  <w15:commentEx w15:paraId="1812F004" w15:done="0"/>
  <w15:commentEx w15:paraId="298E91E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D51" w:rsidRDefault="001B0D51">
      <w:r>
        <w:separator/>
      </w:r>
    </w:p>
  </w:endnote>
  <w:endnote w:type="continuationSeparator" w:id="0">
    <w:p w:rsidR="001B0D51" w:rsidRDefault="001B0D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D51" w:rsidRDefault="001B0D51">
      <w:r>
        <w:separator/>
      </w:r>
    </w:p>
  </w:footnote>
  <w:footnote w:type="continuationSeparator" w:id="0">
    <w:p w:rsidR="001B0D51" w:rsidRDefault="001B0D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22111491"/>
    <w:multiLevelType w:val="hybridMultilevel"/>
    <w:tmpl w:val="896676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7786B18"/>
    <w:multiLevelType w:val="hybridMultilevel"/>
    <w:tmpl w:val="9E246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6E1520"/>
    <w:multiLevelType w:val="hybridMultilevel"/>
    <w:tmpl w:val="8C2CEA54"/>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15E6446"/>
    <w:multiLevelType w:val="hybridMultilevel"/>
    <w:tmpl w:val="573CF8E8"/>
    <w:lvl w:ilvl="0" w:tplc="040C0001">
      <w:start w:val="1"/>
      <w:numFmt w:val="bullet"/>
      <w:lvlText w:val=""/>
      <w:lvlJc w:val="left"/>
      <w:pPr>
        <w:ind w:left="502" w:hanging="360"/>
      </w:pPr>
      <w:rPr>
        <w:rFonts w:ascii="Symbol" w:hAnsi="Symbol"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1">
    <w:nsid w:val="4A6555C5"/>
    <w:multiLevelType w:val="hybridMultilevel"/>
    <w:tmpl w:val="1CC054F4"/>
    <w:lvl w:ilvl="0" w:tplc="9C8055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5ECA31A5"/>
    <w:multiLevelType w:val="hybridMultilevel"/>
    <w:tmpl w:val="95EAAFC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3A92092"/>
    <w:multiLevelType w:val="hybridMultilevel"/>
    <w:tmpl w:val="56D24358"/>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9">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0"/>
  </w:num>
  <w:num w:numId="6">
    <w:abstractNumId w:val="2"/>
  </w:num>
  <w:num w:numId="7">
    <w:abstractNumId w:val="9"/>
  </w:num>
  <w:num w:numId="8">
    <w:abstractNumId w:val="3"/>
  </w:num>
  <w:num w:numId="9">
    <w:abstractNumId w:val="7"/>
  </w:num>
  <w:num w:numId="10">
    <w:abstractNumId w:val="19"/>
  </w:num>
  <w:num w:numId="11">
    <w:abstractNumId w:val="1"/>
  </w:num>
  <w:num w:numId="12">
    <w:abstractNumId w:val="12"/>
  </w:num>
  <w:num w:numId="13">
    <w:abstractNumId w:val="17"/>
  </w:num>
  <w:num w:numId="14">
    <w:abstractNumId w:val="14"/>
  </w:num>
  <w:num w:numId="15">
    <w:abstractNumId w:val="11"/>
  </w:num>
  <w:num w:numId="16">
    <w:abstractNumId w:val="6"/>
  </w:num>
  <w:num w:numId="17">
    <w:abstractNumId w:val="16"/>
  </w:num>
  <w:num w:numId="18">
    <w:abstractNumId w:val="4"/>
  </w:num>
  <w:num w:numId="19">
    <w:abstractNumId w:val="18"/>
  </w:num>
  <w:num w:numId="20">
    <w:abstractNumId w:val="5"/>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1-5-21-1757981266-725345543-1404487317-82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F4338D"/>
    <w:rsid w:val="0000045D"/>
    <w:rsid w:val="000053FC"/>
    <w:rsid w:val="00006EF7"/>
    <w:rsid w:val="00011CBC"/>
    <w:rsid w:val="00012C61"/>
    <w:rsid w:val="000139FC"/>
    <w:rsid w:val="00014681"/>
    <w:rsid w:val="000147DC"/>
    <w:rsid w:val="00017ABE"/>
    <w:rsid w:val="000205C5"/>
    <w:rsid w:val="000248C6"/>
    <w:rsid w:val="00025232"/>
    <w:rsid w:val="00031295"/>
    <w:rsid w:val="00037C06"/>
    <w:rsid w:val="000456CE"/>
    <w:rsid w:val="00052BF8"/>
    <w:rsid w:val="00054D76"/>
    <w:rsid w:val="00057116"/>
    <w:rsid w:val="00061B0F"/>
    <w:rsid w:val="000639F5"/>
    <w:rsid w:val="00066960"/>
    <w:rsid w:val="00072639"/>
    <w:rsid w:val="00083E31"/>
    <w:rsid w:val="000855D0"/>
    <w:rsid w:val="00096932"/>
    <w:rsid w:val="000A1AFB"/>
    <w:rsid w:val="000A519A"/>
    <w:rsid w:val="000B15E5"/>
    <w:rsid w:val="000B2203"/>
    <w:rsid w:val="000B3002"/>
    <w:rsid w:val="000B61FD"/>
    <w:rsid w:val="000C24C7"/>
    <w:rsid w:val="000C4A94"/>
    <w:rsid w:val="000D0A7F"/>
    <w:rsid w:val="000D5953"/>
    <w:rsid w:val="000E14D4"/>
    <w:rsid w:val="000E19B6"/>
    <w:rsid w:val="000E55AD"/>
    <w:rsid w:val="000E6989"/>
    <w:rsid w:val="000F320D"/>
    <w:rsid w:val="0010161A"/>
    <w:rsid w:val="0010337F"/>
    <w:rsid w:val="00107DD4"/>
    <w:rsid w:val="0012504B"/>
    <w:rsid w:val="00127F01"/>
    <w:rsid w:val="00141947"/>
    <w:rsid w:val="00142C35"/>
    <w:rsid w:val="00146B08"/>
    <w:rsid w:val="00147B69"/>
    <w:rsid w:val="00147D8C"/>
    <w:rsid w:val="00160358"/>
    <w:rsid w:val="00160D40"/>
    <w:rsid w:val="00162078"/>
    <w:rsid w:val="00163AAF"/>
    <w:rsid w:val="001671AA"/>
    <w:rsid w:val="00167E40"/>
    <w:rsid w:val="00174AF9"/>
    <w:rsid w:val="00182057"/>
    <w:rsid w:val="00183A36"/>
    <w:rsid w:val="001855C1"/>
    <w:rsid w:val="00191A36"/>
    <w:rsid w:val="00196038"/>
    <w:rsid w:val="001A2746"/>
    <w:rsid w:val="001A389A"/>
    <w:rsid w:val="001B0858"/>
    <w:rsid w:val="001B0D51"/>
    <w:rsid w:val="001B247A"/>
    <w:rsid w:val="001B5BE4"/>
    <w:rsid w:val="001C07AE"/>
    <w:rsid w:val="001C5C86"/>
    <w:rsid w:val="001D0258"/>
    <w:rsid w:val="001D3C53"/>
    <w:rsid w:val="001D5677"/>
    <w:rsid w:val="001D7ED1"/>
    <w:rsid w:val="001E5739"/>
    <w:rsid w:val="001E67F8"/>
    <w:rsid w:val="001F47AE"/>
    <w:rsid w:val="002000C2"/>
    <w:rsid w:val="00202DFF"/>
    <w:rsid w:val="00207E01"/>
    <w:rsid w:val="00214DA1"/>
    <w:rsid w:val="00217BA0"/>
    <w:rsid w:val="00223DC1"/>
    <w:rsid w:val="002273AA"/>
    <w:rsid w:val="00227A0D"/>
    <w:rsid w:val="00230866"/>
    <w:rsid w:val="0023689C"/>
    <w:rsid w:val="0024026C"/>
    <w:rsid w:val="00244DE7"/>
    <w:rsid w:val="00253991"/>
    <w:rsid w:val="0026413D"/>
    <w:rsid w:val="002719E5"/>
    <w:rsid w:val="0027731B"/>
    <w:rsid w:val="00284F8F"/>
    <w:rsid w:val="002B2F34"/>
    <w:rsid w:val="002B4299"/>
    <w:rsid w:val="002B7F4C"/>
    <w:rsid w:val="002C4719"/>
    <w:rsid w:val="002D5934"/>
    <w:rsid w:val="002D6BA4"/>
    <w:rsid w:val="002E7A9E"/>
    <w:rsid w:val="002F1CCF"/>
    <w:rsid w:val="002F407D"/>
    <w:rsid w:val="00312A10"/>
    <w:rsid w:val="003151D7"/>
    <w:rsid w:val="003205AD"/>
    <w:rsid w:val="003210B9"/>
    <w:rsid w:val="00322FE5"/>
    <w:rsid w:val="00325A44"/>
    <w:rsid w:val="00331BD3"/>
    <w:rsid w:val="00332D26"/>
    <w:rsid w:val="00332F35"/>
    <w:rsid w:val="003344E4"/>
    <w:rsid w:val="00335FB2"/>
    <w:rsid w:val="00342A42"/>
    <w:rsid w:val="00344158"/>
    <w:rsid w:val="003466FA"/>
    <w:rsid w:val="00346B9F"/>
    <w:rsid w:val="003503A8"/>
    <w:rsid w:val="00353150"/>
    <w:rsid w:val="00362019"/>
    <w:rsid w:val="00364EC5"/>
    <w:rsid w:val="00371BFA"/>
    <w:rsid w:val="0037286F"/>
    <w:rsid w:val="003772C6"/>
    <w:rsid w:val="00380C6D"/>
    <w:rsid w:val="00382597"/>
    <w:rsid w:val="00383069"/>
    <w:rsid w:val="00387B1B"/>
    <w:rsid w:val="00393518"/>
    <w:rsid w:val="00397C5D"/>
    <w:rsid w:val="003A1EB0"/>
    <w:rsid w:val="003A402D"/>
    <w:rsid w:val="003A69D2"/>
    <w:rsid w:val="003B006E"/>
    <w:rsid w:val="003B2E4C"/>
    <w:rsid w:val="003C115B"/>
    <w:rsid w:val="003C170C"/>
    <w:rsid w:val="003C1A56"/>
    <w:rsid w:val="003C2C2F"/>
    <w:rsid w:val="003C6DA6"/>
    <w:rsid w:val="003D45CB"/>
    <w:rsid w:val="003F2351"/>
    <w:rsid w:val="003F268E"/>
    <w:rsid w:val="003F2A8E"/>
    <w:rsid w:val="003F5A02"/>
    <w:rsid w:val="00405217"/>
    <w:rsid w:val="0042125E"/>
    <w:rsid w:val="0042252B"/>
    <w:rsid w:val="0042506A"/>
    <w:rsid w:val="004258AF"/>
    <w:rsid w:val="00427564"/>
    <w:rsid w:val="0043745F"/>
    <w:rsid w:val="004379CC"/>
    <w:rsid w:val="0044029F"/>
    <w:rsid w:val="004403D7"/>
    <w:rsid w:val="0044175D"/>
    <w:rsid w:val="00444DB9"/>
    <w:rsid w:val="004523AB"/>
    <w:rsid w:val="00461C16"/>
    <w:rsid w:val="00464150"/>
    <w:rsid w:val="00467860"/>
    <w:rsid w:val="00470ABA"/>
    <w:rsid w:val="004725F7"/>
    <w:rsid w:val="0048033D"/>
    <w:rsid w:val="0048267C"/>
    <w:rsid w:val="004876B9"/>
    <w:rsid w:val="00487A15"/>
    <w:rsid w:val="00493A79"/>
    <w:rsid w:val="00494AEA"/>
    <w:rsid w:val="004A02A3"/>
    <w:rsid w:val="004A6275"/>
    <w:rsid w:val="004A6A60"/>
    <w:rsid w:val="004B255F"/>
    <w:rsid w:val="004B28D9"/>
    <w:rsid w:val="004B52E7"/>
    <w:rsid w:val="004C10C7"/>
    <w:rsid w:val="004C1EF5"/>
    <w:rsid w:val="004C3323"/>
    <w:rsid w:val="004C659C"/>
    <w:rsid w:val="004C6BB6"/>
    <w:rsid w:val="004C6E2F"/>
    <w:rsid w:val="004D338E"/>
    <w:rsid w:val="004D678B"/>
    <w:rsid w:val="004E2AD5"/>
    <w:rsid w:val="004E5335"/>
    <w:rsid w:val="004F789A"/>
    <w:rsid w:val="00503E01"/>
    <w:rsid w:val="00506EE2"/>
    <w:rsid w:val="00507FFA"/>
    <w:rsid w:val="00522A13"/>
    <w:rsid w:val="00523940"/>
    <w:rsid w:val="00525810"/>
    <w:rsid w:val="00532BEC"/>
    <w:rsid w:val="005350ED"/>
    <w:rsid w:val="00537075"/>
    <w:rsid w:val="00543F35"/>
    <w:rsid w:val="005477AB"/>
    <w:rsid w:val="00551926"/>
    <w:rsid w:val="005573BB"/>
    <w:rsid w:val="00557B2E"/>
    <w:rsid w:val="0056019D"/>
    <w:rsid w:val="00561267"/>
    <w:rsid w:val="00572FC6"/>
    <w:rsid w:val="00573CBA"/>
    <w:rsid w:val="00590087"/>
    <w:rsid w:val="0059176A"/>
    <w:rsid w:val="00593291"/>
    <w:rsid w:val="00596A63"/>
    <w:rsid w:val="005A3FD2"/>
    <w:rsid w:val="005A55A0"/>
    <w:rsid w:val="005B01F1"/>
    <w:rsid w:val="005B19FB"/>
    <w:rsid w:val="005B2F6B"/>
    <w:rsid w:val="005C08E6"/>
    <w:rsid w:val="005C0C71"/>
    <w:rsid w:val="005C4F58"/>
    <w:rsid w:val="005C57D1"/>
    <w:rsid w:val="005C76E0"/>
    <w:rsid w:val="005D3FEC"/>
    <w:rsid w:val="005D44BE"/>
    <w:rsid w:val="005E266C"/>
    <w:rsid w:val="005F5472"/>
    <w:rsid w:val="005F55F6"/>
    <w:rsid w:val="005F6C42"/>
    <w:rsid w:val="00600FA9"/>
    <w:rsid w:val="00601739"/>
    <w:rsid w:val="00604013"/>
    <w:rsid w:val="00607840"/>
    <w:rsid w:val="00611EC4"/>
    <w:rsid w:val="006143F8"/>
    <w:rsid w:val="00620B3F"/>
    <w:rsid w:val="00626653"/>
    <w:rsid w:val="00635036"/>
    <w:rsid w:val="00640EE2"/>
    <w:rsid w:val="006418C6"/>
    <w:rsid w:val="00650A5F"/>
    <w:rsid w:val="00651313"/>
    <w:rsid w:val="006543CB"/>
    <w:rsid w:val="0066057B"/>
    <w:rsid w:val="00664034"/>
    <w:rsid w:val="00665EEE"/>
    <w:rsid w:val="00671BBB"/>
    <w:rsid w:val="00672054"/>
    <w:rsid w:val="00673345"/>
    <w:rsid w:val="006754E9"/>
    <w:rsid w:val="00676AC6"/>
    <w:rsid w:val="00682237"/>
    <w:rsid w:val="00682B84"/>
    <w:rsid w:val="00684F63"/>
    <w:rsid w:val="006977E1"/>
    <w:rsid w:val="006A2F87"/>
    <w:rsid w:val="006A41F6"/>
    <w:rsid w:val="006A53DC"/>
    <w:rsid w:val="006A71CB"/>
    <w:rsid w:val="006B3664"/>
    <w:rsid w:val="006B7082"/>
    <w:rsid w:val="006C4BD6"/>
    <w:rsid w:val="006D295B"/>
    <w:rsid w:val="006D3506"/>
    <w:rsid w:val="006D5796"/>
    <w:rsid w:val="006E288E"/>
    <w:rsid w:val="006E2944"/>
    <w:rsid w:val="006E34F6"/>
    <w:rsid w:val="006E3AB5"/>
    <w:rsid w:val="006E46F1"/>
    <w:rsid w:val="006F4502"/>
    <w:rsid w:val="006F7867"/>
    <w:rsid w:val="00700835"/>
    <w:rsid w:val="00704262"/>
    <w:rsid w:val="007073F9"/>
    <w:rsid w:val="00715FC6"/>
    <w:rsid w:val="007172C6"/>
    <w:rsid w:val="007244BA"/>
    <w:rsid w:val="00732685"/>
    <w:rsid w:val="00732840"/>
    <w:rsid w:val="00735619"/>
    <w:rsid w:val="00741F2D"/>
    <w:rsid w:val="00750CFB"/>
    <w:rsid w:val="0075252A"/>
    <w:rsid w:val="00764B84"/>
    <w:rsid w:val="00767D02"/>
    <w:rsid w:val="00777879"/>
    <w:rsid w:val="0078034D"/>
    <w:rsid w:val="0078372E"/>
    <w:rsid w:val="00783BB1"/>
    <w:rsid w:val="00790BCC"/>
    <w:rsid w:val="007974F5"/>
    <w:rsid w:val="007B0F49"/>
    <w:rsid w:val="007B0F5F"/>
    <w:rsid w:val="007B5A9F"/>
    <w:rsid w:val="007B639D"/>
    <w:rsid w:val="007C05D8"/>
    <w:rsid w:val="007C2A59"/>
    <w:rsid w:val="007C6C0E"/>
    <w:rsid w:val="007C7E14"/>
    <w:rsid w:val="007D652B"/>
    <w:rsid w:val="007E2CFB"/>
    <w:rsid w:val="007E45D4"/>
    <w:rsid w:val="007E6ABA"/>
    <w:rsid w:val="007F7421"/>
    <w:rsid w:val="008011AA"/>
    <w:rsid w:val="00802EFB"/>
    <w:rsid w:val="00812EF0"/>
    <w:rsid w:val="008259EB"/>
    <w:rsid w:val="00832200"/>
    <w:rsid w:val="0083407C"/>
    <w:rsid w:val="008417D7"/>
    <w:rsid w:val="00841C56"/>
    <w:rsid w:val="008420FB"/>
    <w:rsid w:val="0084285D"/>
    <w:rsid w:val="0084450E"/>
    <w:rsid w:val="00854BFC"/>
    <w:rsid w:val="00861FF9"/>
    <w:rsid w:val="008742DB"/>
    <w:rsid w:val="008776A1"/>
    <w:rsid w:val="00877F2D"/>
    <w:rsid w:val="00880C2F"/>
    <w:rsid w:val="0088222A"/>
    <w:rsid w:val="00882D32"/>
    <w:rsid w:val="00884B2D"/>
    <w:rsid w:val="00887CBC"/>
    <w:rsid w:val="00890128"/>
    <w:rsid w:val="00897B7C"/>
    <w:rsid w:val="008A76FD"/>
    <w:rsid w:val="008A7727"/>
    <w:rsid w:val="008B2B3F"/>
    <w:rsid w:val="008B5BFD"/>
    <w:rsid w:val="008C537F"/>
    <w:rsid w:val="008D29EF"/>
    <w:rsid w:val="008D658B"/>
    <w:rsid w:val="008E1897"/>
    <w:rsid w:val="008E5AC5"/>
    <w:rsid w:val="008F3E67"/>
    <w:rsid w:val="008F6B38"/>
    <w:rsid w:val="008F7ACB"/>
    <w:rsid w:val="00903A08"/>
    <w:rsid w:val="009161AA"/>
    <w:rsid w:val="0092464D"/>
    <w:rsid w:val="00934CCE"/>
    <w:rsid w:val="00937DF3"/>
    <w:rsid w:val="009437A2"/>
    <w:rsid w:val="00943A60"/>
    <w:rsid w:val="0095161D"/>
    <w:rsid w:val="009526F3"/>
    <w:rsid w:val="0095612D"/>
    <w:rsid w:val="0096451C"/>
    <w:rsid w:val="0096778E"/>
    <w:rsid w:val="00967BBE"/>
    <w:rsid w:val="0097361C"/>
    <w:rsid w:val="00973E1F"/>
    <w:rsid w:val="0098264E"/>
    <w:rsid w:val="009829B0"/>
    <w:rsid w:val="00985B73"/>
    <w:rsid w:val="00986CE6"/>
    <w:rsid w:val="0099264F"/>
    <w:rsid w:val="009A3895"/>
    <w:rsid w:val="009A3BC4"/>
    <w:rsid w:val="009A463C"/>
    <w:rsid w:val="009A55D3"/>
    <w:rsid w:val="009A7752"/>
    <w:rsid w:val="009A7BC0"/>
    <w:rsid w:val="009B0273"/>
    <w:rsid w:val="009C6936"/>
    <w:rsid w:val="009D2D77"/>
    <w:rsid w:val="009E2C2D"/>
    <w:rsid w:val="009E4A6D"/>
    <w:rsid w:val="009E621A"/>
    <w:rsid w:val="009F1DFB"/>
    <w:rsid w:val="00A01082"/>
    <w:rsid w:val="00A02354"/>
    <w:rsid w:val="00A10539"/>
    <w:rsid w:val="00A16B75"/>
    <w:rsid w:val="00A23BFD"/>
    <w:rsid w:val="00A26EB5"/>
    <w:rsid w:val="00A36378"/>
    <w:rsid w:val="00A3793A"/>
    <w:rsid w:val="00A450D1"/>
    <w:rsid w:val="00A45900"/>
    <w:rsid w:val="00A4667B"/>
    <w:rsid w:val="00A4770D"/>
    <w:rsid w:val="00A517F2"/>
    <w:rsid w:val="00A56155"/>
    <w:rsid w:val="00A612A3"/>
    <w:rsid w:val="00A62767"/>
    <w:rsid w:val="00A70E1E"/>
    <w:rsid w:val="00A7676E"/>
    <w:rsid w:val="00A77161"/>
    <w:rsid w:val="00A77A7D"/>
    <w:rsid w:val="00A8026C"/>
    <w:rsid w:val="00A848E5"/>
    <w:rsid w:val="00A86CCC"/>
    <w:rsid w:val="00A87FC6"/>
    <w:rsid w:val="00A90775"/>
    <w:rsid w:val="00A94BAA"/>
    <w:rsid w:val="00A94C40"/>
    <w:rsid w:val="00A9559D"/>
    <w:rsid w:val="00A97BBD"/>
    <w:rsid w:val="00AA38D8"/>
    <w:rsid w:val="00AA46BD"/>
    <w:rsid w:val="00AA5E31"/>
    <w:rsid w:val="00AB058C"/>
    <w:rsid w:val="00AB29CC"/>
    <w:rsid w:val="00AC4D9C"/>
    <w:rsid w:val="00AC72AC"/>
    <w:rsid w:val="00AD20EE"/>
    <w:rsid w:val="00AD6D0D"/>
    <w:rsid w:val="00AE25BF"/>
    <w:rsid w:val="00AE6D4B"/>
    <w:rsid w:val="00AE7E11"/>
    <w:rsid w:val="00AF7B37"/>
    <w:rsid w:val="00B02406"/>
    <w:rsid w:val="00B02C1E"/>
    <w:rsid w:val="00B038AB"/>
    <w:rsid w:val="00B03A81"/>
    <w:rsid w:val="00B03C01"/>
    <w:rsid w:val="00B057F3"/>
    <w:rsid w:val="00B07898"/>
    <w:rsid w:val="00B078D6"/>
    <w:rsid w:val="00B1100F"/>
    <w:rsid w:val="00B170E8"/>
    <w:rsid w:val="00B20DDC"/>
    <w:rsid w:val="00B254D3"/>
    <w:rsid w:val="00B25574"/>
    <w:rsid w:val="00B27AFD"/>
    <w:rsid w:val="00B3015C"/>
    <w:rsid w:val="00B31C88"/>
    <w:rsid w:val="00B4061C"/>
    <w:rsid w:val="00B65AB7"/>
    <w:rsid w:val="00B71106"/>
    <w:rsid w:val="00B71AB6"/>
    <w:rsid w:val="00B75DCC"/>
    <w:rsid w:val="00B77D4E"/>
    <w:rsid w:val="00B77F7C"/>
    <w:rsid w:val="00B8523E"/>
    <w:rsid w:val="00B958CF"/>
    <w:rsid w:val="00B97306"/>
    <w:rsid w:val="00B978AC"/>
    <w:rsid w:val="00BA17BF"/>
    <w:rsid w:val="00BA3F7D"/>
    <w:rsid w:val="00BA4095"/>
    <w:rsid w:val="00BB0313"/>
    <w:rsid w:val="00BB31B2"/>
    <w:rsid w:val="00BB3AC8"/>
    <w:rsid w:val="00BC0771"/>
    <w:rsid w:val="00BC642A"/>
    <w:rsid w:val="00BC71B1"/>
    <w:rsid w:val="00BD31F4"/>
    <w:rsid w:val="00BD4C0D"/>
    <w:rsid w:val="00BD57FC"/>
    <w:rsid w:val="00BD62B0"/>
    <w:rsid w:val="00BE313F"/>
    <w:rsid w:val="00BE46E2"/>
    <w:rsid w:val="00BF5ACE"/>
    <w:rsid w:val="00BF6FD8"/>
    <w:rsid w:val="00C04DC7"/>
    <w:rsid w:val="00C05016"/>
    <w:rsid w:val="00C062FC"/>
    <w:rsid w:val="00C11389"/>
    <w:rsid w:val="00C14518"/>
    <w:rsid w:val="00C155F4"/>
    <w:rsid w:val="00C20ABC"/>
    <w:rsid w:val="00C23643"/>
    <w:rsid w:val="00C2494B"/>
    <w:rsid w:val="00C255B8"/>
    <w:rsid w:val="00C25CE1"/>
    <w:rsid w:val="00C26096"/>
    <w:rsid w:val="00C27A12"/>
    <w:rsid w:val="00C33AFE"/>
    <w:rsid w:val="00C34708"/>
    <w:rsid w:val="00C35F21"/>
    <w:rsid w:val="00C4095A"/>
    <w:rsid w:val="00C43D1E"/>
    <w:rsid w:val="00C44E1C"/>
    <w:rsid w:val="00C47D36"/>
    <w:rsid w:val="00C56C75"/>
    <w:rsid w:val="00C57054"/>
    <w:rsid w:val="00C57C50"/>
    <w:rsid w:val="00C6487B"/>
    <w:rsid w:val="00C64EFC"/>
    <w:rsid w:val="00C715CA"/>
    <w:rsid w:val="00C71775"/>
    <w:rsid w:val="00C73C9C"/>
    <w:rsid w:val="00C776DB"/>
    <w:rsid w:val="00C804E6"/>
    <w:rsid w:val="00C82F1A"/>
    <w:rsid w:val="00C833B8"/>
    <w:rsid w:val="00C83822"/>
    <w:rsid w:val="00C86943"/>
    <w:rsid w:val="00C87DE8"/>
    <w:rsid w:val="00CA6155"/>
    <w:rsid w:val="00CB1503"/>
    <w:rsid w:val="00CB4C16"/>
    <w:rsid w:val="00CB4C92"/>
    <w:rsid w:val="00CB654B"/>
    <w:rsid w:val="00CD082B"/>
    <w:rsid w:val="00CD1DB6"/>
    <w:rsid w:val="00CD452C"/>
    <w:rsid w:val="00CD497F"/>
    <w:rsid w:val="00CD5E8F"/>
    <w:rsid w:val="00CE50E5"/>
    <w:rsid w:val="00CE7C99"/>
    <w:rsid w:val="00D01154"/>
    <w:rsid w:val="00D03CA8"/>
    <w:rsid w:val="00D05CF8"/>
    <w:rsid w:val="00D1136B"/>
    <w:rsid w:val="00D17D8E"/>
    <w:rsid w:val="00D25C6D"/>
    <w:rsid w:val="00D3058B"/>
    <w:rsid w:val="00D31601"/>
    <w:rsid w:val="00D318A6"/>
    <w:rsid w:val="00D41097"/>
    <w:rsid w:val="00D4180B"/>
    <w:rsid w:val="00D514E2"/>
    <w:rsid w:val="00D52A63"/>
    <w:rsid w:val="00D54071"/>
    <w:rsid w:val="00D566C7"/>
    <w:rsid w:val="00D645B7"/>
    <w:rsid w:val="00D70CC8"/>
    <w:rsid w:val="00D70D0A"/>
    <w:rsid w:val="00D7131B"/>
    <w:rsid w:val="00D71F40"/>
    <w:rsid w:val="00D72FB8"/>
    <w:rsid w:val="00D74153"/>
    <w:rsid w:val="00D758ED"/>
    <w:rsid w:val="00D77416"/>
    <w:rsid w:val="00D774CD"/>
    <w:rsid w:val="00D83D19"/>
    <w:rsid w:val="00D85B2F"/>
    <w:rsid w:val="00DA3545"/>
    <w:rsid w:val="00DA7121"/>
    <w:rsid w:val="00DA74F3"/>
    <w:rsid w:val="00DB7F58"/>
    <w:rsid w:val="00DC1714"/>
    <w:rsid w:val="00DC1D02"/>
    <w:rsid w:val="00DD2B70"/>
    <w:rsid w:val="00DD5201"/>
    <w:rsid w:val="00DD63D4"/>
    <w:rsid w:val="00DF10CB"/>
    <w:rsid w:val="00DF2792"/>
    <w:rsid w:val="00DF4112"/>
    <w:rsid w:val="00DF63B6"/>
    <w:rsid w:val="00E01380"/>
    <w:rsid w:val="00E033E0"/>
    <w:rsid w:val="00E07D16"/>
    <w:rsid w:val="00E10DB2"/>
    <w:rsid w:val="00E13CB2"/>
    <w:rsid w:val="00E2174A"/>
    <w:rsid w:val="00E24ECD"/>
    <w:rsid w:val="00E353CE"/>
    <w:rsid w:val="00E37828"/>
    <w:rsid w:val="00E4034A"/>
    <w:rsid w:val="00E42051"/>
    <w:rsid w:val="00E44879"/>
    <w:rsid w:val="00E46632"/>
    <w:rsid w:val="00E50382"/>
    <w:rsid w:val="00E52A74"/>
    <w:rsid w:val="00E61C77"/>
    <w:rsid w:val="00E63BDA"/>
    <w:rsid w:val="00E719C7"/>
    <w:rsid w:val="00E72767"/>
    <w:rsid w:val="00E72D7E"/>
    <w:rsid w:val="00E768FF"/>
    <w:rsid w:val="00E839D2"/>
    <w:rsid w:val="00E86210"/>
    <w:rsid w:val="00E8673E"/>
    <w:rsid w:val="00E9034E"/>
    <w:rsid w:val="00E90B85"/>
    <w:rsid w:val="00EA0CB1"/>
    <w:rsid w:val="00EA19B6"/>
    <w:rsid w:val="00EC424C"/>
    <w:rsid w:val="00EC555A"/>
    <w:rsid w:val="00EC7845"/>
    <w:rsid w:val="00ED17A2"/>
    <w:rsid w:val="00ED1E02"/>
    <w:rsid w:val="00ED4C1A"/>
    <w:rsid w:val="00ED4F55"/>
    <w:rsid w:val="00ED697F"/>
    <w:rsid w:val="00EE0D88"/>
    <w:rsid w:val="00EE69CF"/>
    <w:rsid w:val="00EE7900"/>
    <w:rsid w:val="00EF1165"/>
    <w:rsid w:val="00EF4FF0"/>
    <w:rsid w:val="00EF5016"/>
    <w:rsid w:val="00EF750B"/>
    <w:rsid w:val="00F0295A"/>
    <w:rsid w:val="00F079D8"/>
    <w:rsid w:val="00F12B7F"/>
    <w:rsid w:val="00F379CC"/>
    <w:rsid w:val="00F4338D"/>
    <w:rsid w:val="00F440D3"/>
    <w:rsid w:val="00F46111"/>
    <w:rsid w:val="00F52135"/>
    <w:rsid w:val="00F5289F"/>
    <w:rsid w:val="00F556B3"/>
    <w:rsid w:val="00F614B4"/>
    <w:rsid w:val="00F63914"/>
    <w:rsid w:val="00F72A3F"/>
    <w:rsid w:val="00F9061F"/>
    <w:rsid w:val="00F921F1"/>
    <w:rsid w:val="00F960C1"/>
    <w:rsid w:val="00F971A0"/>
    <w:rsid w:val="00F97F29"/>
    <w:rsid w:val="00FA216D"/>
    <w:rsid w:val="00FA2C61"/>
    <w:rsid w:val="00FA371A"/>
    <w:rsid w:val="00FA3762"/>
    <w:rsid w:val="00FA3CFF"/>
    <w:rsid w:val="00FA75C8"/>
    <w:rsid w:val="00FB18CD"/>
    <w:rsid w:val="00FB411C"/>
    <w:rsid w:val="00FC0804"/>
    <w:rsid w:val="00FC095C"/>
    <w:rsid w:val="00FC36BB"/>
    <w:rsid w:val="00FC3883"/>
    <w:rsid w:val="00FC3B6D"/>
    <w:rsid w:val="00FD3A4E"/>
    <w:rsid w:val="00FD67FE"/>
    <w:rsid w:val="00FE29D5"/>
    <w:rsid w:val="00FE54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uiPriority w:val="99"/>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SimSun"/>
      <w:sz w:val="18"/>
      <w:szCs w:val="18"/>
    </w:rPr>
  </w:style>
  <w:style w:type="character" w:customStyle="1" w:styleId="Char1">
    <w:name w:val="文档结构图 Char"/>
    <w:basedOn w:val="a0"/>
    <w:link w:val="af3"/>
    <w:rsid w:val="005C0C71"/>
    <w:rPr>
      <w:rFonts w:ascii="SimSun"/>
      <w:sz w:val="18"/>
      <w:szCs w:val="18"/>
      <w:lang w:val="en-GB" w:eastAsia="ja-JP"/>
    </w:rPr>
  </w:style>
  <w:style w:type="paragraph" w:styleId="af4">
    <w:name w:val="List Paragraph"/>
    <w:basedOn w:val="a"/>
    <w:uiPriority w:val="34"/>
    <w:qFormat/>
    <w:rsid w:val="004C10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6977E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6977E1"/>
    <w:pPr>
      <w:widowControl w:val="0"/>
      <w:spacing w:after="120" w:line="240" w:lineRule="atLeast"/>
      <w:ind w:left="1260" w:hanging="551"/>
    </w:pPr>
    <w:rPr>
      <w:rFonts w:ascii="Arial" w:hAnsi="Arial"/>
      <w:b/>
      <w:sz w:val="22"/>
    </w:rPr>
  </w:style>
  <w:style w:type="paragraph" w:styleId="BodyTextIndent2">
    <w:name w:val="Body Text Indent 2"/>
    <w:basedOn w:val="Normal"/>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6977E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uiPriority w:val="99"/>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42051"/>
    <w:rPr>
      <w:rFonts w:ascii="Arial" w:hAnsi="Arial"/>
      <w:b/>
      <w:noProof/>
      <w:sz w:val="18"/>
      <w:lang w:val="en-GB" w:eastAsia="ja-JP" w:bidi="ar-SA"/>
    </w:rPr>
  </w:style>
  <w:style w:type="character" w:customStyle="1" w:styleId="CommentTextChar">
    <w:name w:val="Comment Text Char"/>
    <w:link w:val="CommentText"/>
    <w:rsid w:val="006B3664"/>
    <w:rPr>
      <w:lang w:val="en-GB" w:eastAsia="ja-JP"/>
    </w:rPr>
  </w:style>
  <w:style w:type="paragraph" w:styleId="DocumentMap">
    <w:name w:val="Document Map"/>
    <w:basedOn w:val="Normal"/>
    <w:link w:val="DocumentMapChar"/>
    <w:rsid w:val="005C0C71"/>
    <w:rPr>
      <w:rFonts w:ascii="SimSun"/>
      <w:sz w:val="18"/>
      <w:szCs w:val="18"/>
    </w:rPr>
  </w:style>
  <w:style w:type="character" w:customStyle="1" w:styleId="DocumentMapChar">
    <w:name w:val="Document Map Char"/>
    <w:basedOn w:val="DefaultParagraphFont"/>
    <w:link w:val="DocumentMap"/>
    <w:rsid w:val="005C0C71"/>
    <w:rPr>
      <w:rFonts w:ascii="SimSun"/>
      <w:sz w:val="18"/>
      <w:szCs w:val="18"/>
      <w:lang w:val="en-GB" w:eastAsia="ja-JP"/>
    </w:rPr>
  </w:style>
  <w:style w:type="paragraph" w:styleId="ListParagraph">
    <w:name w:val="List Paragraph"/>
    <w:basedOn w:val="Normal"/>
    <w:uiPriority w:val="34"/>
    <w:qFormat/>
    <w:rsid w:val="004C10C7"/>
    <w:pPr>
      <w:ind w:left="720"/>
      <w:contextualSpacing/>
    </w:p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073839">
      <w:bodyDiv w:val="1"/>
      <w:marLeft w:val="136"/>
      <w:marRight w:val="136"/>
      <w:marTop w:val="136"/>
      <w:marBottom w:val="136"/>
      <w:divBdr>
        <w:top w:val="none" w:sz="0" w:space="0" w:color="auto"/>
        <w:left w:val="none" w:sz="0" w:space="0" w:color="auto"/>
        <w:bottom w:val="none" w:sz="0" w:space="0" w:color="auto"/>
        <w:right w:val="none" w:sz="0" w:space="0" w:color="auto"/>
      </w:divBdr>
      <w:divsChild>
        <w:div w:id="652485979">
          <w:marLeft w:val="0"/>
          <w:marRight w:val="0"/>
          <w:marTop w:val="0"/>
          <w:marBottom w:val="0"/>
          <w:divBdr>
            <w:top w:val="none" w:sz="0" w:space="0" w:color="auto"/>
            <w:left w:val="none" w:sz="0" w:space="0" w:color="auto"/>
            <w:bottom w:val="none" w:sz="0" w:space="0" w:color="auto"/>
            <w:right w:val="none" w:sz="0" w:space="0" w:color="auto"/>
          </w:divBdr>
          <w:divsChild>
            <w:div w:id="1166899789">
              <w:marLeft w:val="0"/>
              <w:marRight w:val="0"/>
              <w:marTop w:val="0"/>
              <w:marBottom w:val="0"/>
              <w:divBdr>
                <w:top w:val="none" w:sz="0" w:space="0" w:color="auto"/>
                <w:left w:val="none" w:sz="0" w:space="0" w:color="auto"/>
                <w:bottom w:val="none" w:sz="0" w:space="0" w:color="auto"/>
                <w:right w:val="none" w:sz="0" w:space="0" w:color="auto"/>
              </w:divBdr>
            </w:div>
            <w:div w:id="157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99095">
      <w:bodyDiv w:val="1"/>
      <w:marLeft w:val="0"/>
      <w:marRight w:val="0"/>
      <w:marTop w:val="0"/>
      <w:marBottom w:val="0"/>
      <w:divBdr>
        <w:top w:val="none" w:sz="0" w:space="0" w:color="auto"/>
        <w:left w:val="none" w:sz="0" w:space="0" w:color="auto"/>
        <w:bottom w:val="none" w:sz="0" w:space="0" w:color="auto"/>
        <w:right w:val="none" w:sz="0" w:space="0" w:color="auto"/>
      </w:divBdr>
    </w:div>
    <w:div w:id="1619799267">
      <w:bodyDiv w:val="1"/>
      <w:marLeft w:val="0"/>
      <w:marRight w:val="0"/>
      <w:marTop w:val="0"/>
      <w:marBottom w:val="0"/>
      <w:divBdr>
        <w:top w:val="none" w:sz="0" w:space="0" w:color="auto"/>
        <w:left w:val="none" w:sz="0" w:space="0" w:color="auto"/>
        <w:bottom w:val="none" w:sz="0" w:space="0" w:color="auto"/>
        <w:right w:val="none" w:sz="0" w:space="0" w:color="auto"/>
      </w:divBdr>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5</Pages>
  <Words>1251</Words>
  <Characters>7135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8370</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Young5</cp:lastModifiedBy>
  <cp:revision>4</cp:revision>
  <cp:lastPrinted>2000-02-29T03:31:00Z</cp:lastPrinted>
  <dcterms:created xsi:type="dcterms:W3CDTF">2015-10-22T04:13:00Z</dcterms:created>
  <dcterms:modified xsi:type="dcterms:W3CDTF">2015-10-22T09:40:00Z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1445303594</vt:lpwstr>
  </property>
</Properties>
</file>